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954E" w14:textId="125CE69E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3E79">
        <w:fldChar w:fldCharType="begin"/>
      </w:r>
      <w:r w:rsidR="00E63E79">
        <w:instrText xml:space="preserve"> DOCPROPERTY  TSG/WGRef  \* MERGEFORMAT </w:instrText>
      </w:r>
      <w:r w:rsidR="00E63E79">
        <w:fldChar w:fldCharType="separate"/>
      </w:r>
      <w:r>
        <w:rPr>
          <w:b/>
          <w:noProof/>
          <w:sz w:val="24"/>
        </w:rPr>
        <w:t>RAN WG3</w:t>
      </w:r>
      <w:r w:rsidR="00E63E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3E79">
        <w:fldChar w:fldCharType="begin"/>
      </w:r>
      <w:r w:rsidR="00E63E79">
        <w:instrText xml:space="preserve"> DOCPROPERTY  MtgSeq  \* MERGEFORMAT </w:instrText>
      </w:r>
      <w:r w:rsidR="00E63E79">
        <w:fldChar w:fldCharType="separate"/>
      </w:r>
      <w:r w:rsidR="009C3925">
        <w:rPr>
          <w:b/>
          <w:noProof/>
          <w:sz w:val="24"/>
        </w:rPr>
        <w:t>125</w:t>
      </w:r>
      <w:r>
        <w:rPr>
          <w:b/>
          <w:noProof/>
          <w:sz w:val="24"/>
        </w:rPr>
        <w:t>bis</w:t>
      </w:r>
      <w:r w:rsidR="00E63E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3E79">
        <w:fldChar w:fldCharType="begin"/>
      </w:r>
      <w:r w:rsidR="00E63E79">
        <w:instrText xml:space="preserve"> DOCPROPERTY  Tdoc#  \* MERGEFORMAT </w:instrText>
      </w:r>
      <w:r w:rsidR="00E63E79">
        <w:fldChar w:fldCharType="separate"/>
      </w:r>
      <w:r>
        <w:rPr>
          <w:b/>
          <w:i/>
          <w:noProof/>
          <w:sz w:val="28"/>
        </w:rPr>
        <w:t>R3-24</w:t>
      </w:r>
      <w:r w:rsidR="00A76738">
        <w:rPr>
          <w:b/>
          <w:i/>
          <w:noProof/>
          <w:sz w:val="28"/>
        </w:rPr>
        <w:t>5159</w:t>
      </w:r>
      <w:r w:rsidR="00E63E79">
        <w:rPr>
          <w:b/>
          <w:i/>
          <w:noProof/>
          <w:sz w:val="28"/>
        </w:rPr>
        <w:fldChar w:fldCharType="end"/>
      </w:r>
    </w:p>
    <w:p w14:paraId="25BE7FDE" w14:textId="2BDC726A" w:rsidR="00214315" w:rsidRDefault="009C3925" w:rsidP="002143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Hefei</w:t>
      </w:r>
      <w:r w:rsidR="00214315">
        <w:rPr>
          <w:b/>
          <w:noProof/>
          <w:sz w:val="24"/>
        </w:rPr>
        <w:t xml:space="preserve">, </w:t>
      </w:r>
      <w:r w:rsidR="00E63E79">
        <w:fldChar w:fldCharType="begin"/>
      </w:r>
      <w:r w:rsidR="00E63E79">
        <w:instrText xml:space="preserve"> DOCPROPERTY  Country  \* MERGEFORMAT </w:instrText>
      </w:r>
      <w:r w:rsidR="00E63E79">
        <w:fldChar w:fldCharType="separate"/>
      </w:r>
      <w:r w:rsidR="00214315" w:rsidRPr="00BA51D9">
        <w:rPr>
          <w:b/>
          <w:noProof/>
          <w:sz w:val="24"/>
        </w:rPr>
        <w:t>C</w:t>
      </w:r>
      <w:r w:rsidR="00214315">
        <w:rPr>
          <w:b/>
          <w:noProof/>
          <w:sz w:val="24"/>
        </w:rPr>
        <w:t>hina</w:t>
      </w:r>
      <w:r w:rsidR="00E63E79">
        <w:rPr>
          <w:b/>
          <w:noProof/>
          <w:sz w:val="24"/>
        </w:rPr>
        <w:fldChar w:fldCharType="end"/>
      </w:r>
      <w:r w:rsidR="00214315">
        <w:rPr>
          <w:b/>
          <w:noProof/>
          <w:sz w:val="24"/>
        </w:rPr>
        <w:t xml:space="preserve">, </w:t>
      </w:r>
      <w:r w:rsidR="00E63E79">
        <w:fldChar w:fldCharType="begin"/>
      </w:r>
      <w:r w:rsidR="00E63E79">
        <w:instrText xml:space="preserve"> DOCPROPERTY  StartDate  \* MERGEFORMAT </w:instrText>
      </w:r>
      <w:r w:rsidR="00E63E79">
        <w:fldChar w:fldCharType="separate"/>
      </w:r>
      <w:r w:rsidR="00214315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214315" w:rsidRPr="00214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="00214315" w:rsidRPr="00214315">
        <w:rPr>
          <w:b/>
          <w:noProof/>
          <w:sz w:val="24"/>
          <w:vertAlign w:val="superscript"/>
        </w:rPr>
        <w:t>th</w:t>
      </w:r>
      <w:r w:rsidR="00214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214315">
        <w:rPr>
          <w:b/>
          <w:noProof/>
          <w:sz w:val="24"/>
        </w:rPr>
        <w:t xml:space="preserve"> 2024</w:t>
      </w:r>
      <w:r w:rsidR="00E63E7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9D19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9D19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9D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9D19B2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03D36994" w:rsidR="00214315" w:rsidRPr="00410371" w:rsidRDefault="00E63E79" w:rsidP="009D1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018">
              <w:rPr>
                <w:b/>
                <w:noProof/>
                <w:sz w:val="28"/>
              </w:rPr>
              <w:t>38.42</w:t>
            </w:r>
            <w:r w:rsidR="002143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45F6DD" w14:textId="77777777" w:rsidR="00214315" w:rsidRDefault="00214315" w:rsidP="009D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0321C2F1" w:rsidR="00214315" w:rsidRPr="00410371" w:rsidRDefault="00246221" w:rsidP="000473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1363</w:t>
            </w:r>
          </w:p>
        </w:tc>
        <w:tc>
          <w:tcPr>
            <w:tcW w:w="709" w:type="dxa"/>
          </w:tcPr>
          <w:p w14:paraId="7712FE78" w14:textId="77777777" w:rsidR="00214315" w:rsidRDefault="00214315" w:rsidP="009D19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54BDE468" w:rsidR="00214315" w:rsidRPr="00410371" w:rsidRDefault="001C4018" w:rsidP="001C40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4EB327" w14:textId="77777777" w:rsidR="00214315" w:rsidRDefault="00214315" w:rsidP="009D19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2CBC865E" w:rsidR="00214315" w:rsidRPr="00410371" w:rsidRDefault="00E63E79" w:rsidP="009D1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67DB">
              <w:rPr>
                <w:b/>
                <w:noProof/>
                <w:sz w:val="28"/>
              </w:rPr>
              <w:t>18.3</w:t>
            </w:r>
            <w:r w:rsidR="0021431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9D19B2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9D19B2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9D19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9D19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9D19B2">
        <w:tc>
          <w:tcPr>
            <w:tcW w:w="9641" w:type="dxa"/>
            <w:gridSpan w:val="9"/>
          </w:tcPr>
          <w:p w14:paraId="07C825A1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9D19B2">
        <w:tc>
          <w:tcPr>
            <w:tcW w:w="2835" w:type="dxa"/>
          </w:tcPr>
          <w:p w14:paraId="6C92183C" w14:textId="77777777" w:rsidR="00214315" w:rsidRDefault="00214315" w:rsidP="009D19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71DC1A61" w:rsidR="00214315" w:rsidRDefault="00214315" w:rsidP="009D19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9D19B2">
        <w:tc>
          <w:tcPr>
            <w:tcW w:w="9640" w:type="dxa"/>
            <w:gridSpan w:val="11"/>
          </w:tcPr>
          <w:p w14:paraId="670CFF91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9D19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147E1627" w:rsidR="00214315" w:rsidRDefault="007C74E9" w:rsidP="007C7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UAI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="00214315">
              <w:t>upport</w:t>
            </w:r>
            <w:r w:rsidR="00E215B2">
              <w:t xml:space="preserve"> XR in DC</w:t>
            </w:r>
          </w:p>
        </w:tc>
      </w:tr>
      <w:tr w:rsidR="00214315" w14:paraId="75FC4E64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538846E7" w:rsidR="00214315" w:rsidRDefault="002F3D17" w:rsidP="00E215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D17">
              <w:rPr>
                <w:noProof/>
              </w:rPr>
              <w:t>Samsung</w:t>
            </w:r>
            <w:r w:rsidR="00DA1FBB">
              <w:rPr>
                <w:noProof/>
              </w:rPr>
              <w:t>, Ericss</w:t>
            </w:r>
            <w:r w:rsidR="001C7876">
              <w:rPr>
                <w:noProof/>
              </w:rPr>
              <w:t>on</w:t>
            </w:r>
            <w:r w:rsidR="008945B6">
              <w:rPr>
                <w:noProof/>
              </w:rPr>
              <w:t>, Cybercore</w:t>
            </w:r>
          </w:p>
        </w:tc>
      </w:tr>
      <w:tr w:rsidR="00214315" w14:paraId="41CBC48C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E63E79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431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214315" w14:paraId="271EE7E1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16B284C6" w:rsidR="00214315" w:rsidRDefault="00E63E79" w:rsidP="00E21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4315">
              <w:rPr>
                <w:rFonts w:eastAsia="宋体" w:hint="eastAsia"/>
                <w:color w:val="000000"/>
                <w:lang w:val="en-US" w:eastAsia="zh-CN"/>
              </w:rPr>
              <w:t>TEI1</w:t>
            </w:r>
            <w:r w:rsidR="00E215B2">
              <w:rPr>
                <w:rFonts w:eastAsia="宋体"/>
                <w:color w:val="000000"/>
                <w:lang w:val="en-US" w:eastAsia="zh-CN"/>
              </w:rPr>
              <w:t>9</w:t>
            </w:r>
            <w:r>
              <w:rPr>
                <w:rFonts w:eastAsia="宋体"/>
                <w:color w:val="000000"/>
                <w:lang w:val="en-US" w:eastAsia="zh-CN"/>
              </w:rPr>
              <w:fldChar w:fldCharType="end"/>
            </w:r>
            <w:r w:rsidR="00047A87">
              <w:rPr>
                <w:rFonts w:eastAsia="宋体"/>
                <w:color w:val="000000"/>
                <w:lang w:val="en-US" w:eastAsia="zh-CN"/>
              </w:rPr>
              <w:t xml:space="preserve">, </w:t>
            </w:r>
            <w:r w:rsidR="00047A87" w:rsidRPr="00047A87">
              <w:rPr>
                <w:rFonts w:eastAsia="宋体"/>
                <w:color w:val="000000"/>
                <w:lang w:val="en-US" w:eastAsia="zh-CN"/>
              </w:rPr>
              <w:t>NR_XR_Ph3-Core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6BC66CC1" w:rsidR="00214315" w:rsidRDefault="00CF23CC" w:rsidP="00054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0D2">
                <w:rPr>
                  <w:noProof/>
                </w:rPr>
                <w:t>2024-10</w:t>
              </w:r>
              <w:r w:rsidR="00365F98">
                <w:rPr>
                  <w:noProof/>
                </w:rPr>
                <w:t>-</w:t>
              </w:r>
              <w:r w:rsidR="000540D2">
                <w:rPr>
                  <w:noProof/>
                </w:rPr>
                <w:t>0</w:t>
              </w:r>
            </w:fldSimple>
            <w:r w:rsidR="000540D2">
              <w:rPr>
                <w:noProof/>
              </w:rPr>
              <w:t>1</w:t>
            </w:r>
          </w:p>
        </w:tc>
      </w:tr>
      <w:tr w:rsidR="00214315" w14:paraId="0C7A84F4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9D19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63F7374D" w:rsidR="00214315" w:rsidRDefault="00E63E79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431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7973B741" w:rsidR="00214315" w:rsidRDefault="00E63E79" w:rsidP="00E21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4315">
              <w:rPr>
                <w:noProof/>
              </w:rPr>
              <w:t>Rel-1</w:t>
            </w:r>
            <w:r w:rsidR="00E215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214315" w14:paraId="2713A985" w14:textId="77777777" w:rsidTr="009D19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9D19B2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6EA18" w14:textId="65EA9525" w:rsidR="00FF6784" w:rsidRDefault="00FF6784" w:rsidP="00E0657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Before the MN decides to add the SN, if the MN receives UAI from UE, </w:t>
            </w:r>
            <w:r w:rsidRPr="00B11028">
              <w:rPr>
                <w:noProof/>
                <w:lang w:eastAsia="zh-CN"/>
              </w:rPr>
              <w:t xml:space="preserve">it implicitly means that the UE expects </w:t>
            </w:r>
            <w:r w:rsidR="00E0657C">
              <w:rPr>
                <w:noProof/>
                <w:lang w:eastAsia="zh-CN"/>
              </w:rPr>
              <w:t>a specific configuration (e.g., DRX config</w:t>
            </w:r>
            <w:r w:rsidR="00C62A27">
              <w:rPr>
                <w:noProof/>
                <w:lang w:eastAsia="zh-CN"/>
              </w:rPr>
              <w:t>. UL traffic QoS, UL BAT, etc.</w:t>
            </w:r>
            <w:r w:rsidR="00E0657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by the network. Therefore, it is better for MN to send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UAI</w:t>
            </w:r>
            <w:r w:rsidRPr="00B11028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 xml:space="preserve">the </w:t>
            </w:r>
            <w:r w:rsidRPr="00B11028">
              <w:rPr>
                <w:noProof/>
                <w:lang w:eastAsia="zh-CN"/>
              </w:rPr>
              <w:t xml:space="preserve">SN when it decides to add </w:t>
            </w:r>
            <w:r>
              <w:rPr>
                <w:noProof/>
                <w:lang w:eastAsia="zh-CN"/>
              </w:rPr>
              <w:t xml:space="preserve">the </w:t>
            </w:r>
            <w:r w:rsidRPr="00B11028">
              <w:rPr>
                <w:noProof/>
                <w:lang w:eastAsia="zh-CN"/>
              </w:rPr>
              <w:t xml:space="preserve">SN, i.e. </w:t>
            </w:r>
            <w:r w:rsidR="004B61BA">
              <w:rPr>
                <w:rFonts w:hint="eastAsia"/>
                <w:noProof/>
                <w:lang w:eastAsia="zh-CN"/>
              </w:rPr>
              <w:t>adding</w:t>
            </w:r>
            <w:r w:rsidR="004B61BA">
              <w:rPr>
                <w:noProof/>
                <w:lang w:eastAsia="zh-CN"/>
              </w:rPr>
              <w:t xml:space="preserve"> </w:t>
            </w:r>
            <w:r w:rsidR="004B61BA">
              <w:rPr>
                <w:rFonts w:hint="eastAsia"/>
                <w:noProof/>
                <w:lang w:eastAsia="zh-CN"/>
              </w:rPr>
              <w:t>the</w:t>
            </w:r>
            <w:r w:rsidR="004B61BA">
              <w:rPr>
                <w:noProof/>
                <w:lang w:eastAsia="zh-CN"/>
              </w:rPr>
              <w:t xml:space="preserve"> </w:t>
            </w:r>
            <w:r w:rsidR="004B61BA">
              <w:rPr>
                <w:rFonts w:hint="eastAsia"/>
                <w:noProof/>
                <w:lang w:eastAsia="zh-CN"/>
              </w:rPr>
              <w:t>UAI</w:t>
            </w:r>
            <w:r w:rsidR="004B61BA">
              <w:rPr>
                <w:noProof/>
                <w:lang w:eastAsia="zh-CN"/>
              </w:rPr>
              <w:t xml:space="preserve"> </w:t>
            </w:r>
            <w:r w:rsidR="004B61BA">
              <w:rPr>
                <w:rFonts w:hint="eastAsia"/>
                <w:noProof/>
                <w:lang w:eastAsia="zh-CN"/>
              </w:rPr>
              <w:t>in</w:t>
            </w:r>
            <w:r w:rsidR="004B61BA">
              <w:rPr>
                <w:noProof/>
                <w:lang w:eastAsia="zh-CN"/>
              </w:rPr>
              <w:t xml:space="preserve"> </w:t>
            </w:r>
            <w:r w:rsidR="003E5BD7" w:rsidRPr="003E5BD7">
              <w:rPr>
                <w:noProof/>
                <w:lang w:eastAsia="zh-CN"/>
              </w:rPr>
              <w:t>S-NODE ADDITION REQUEST</w:t>
            </w:r>
            <w:r w:rsidRPr="00B11028">
              <w:rPr>
                <w:noProof/>
                <w:lang w:eastAsia="zh-CN"/>
              </w:rPr>
              <w:t>. In this way, the SN can configure the UE as soon as possible.</w:t>
            </w:r>
            <w:r w:rsidR="003E5BD7">
              <w:rPr>
                <w:noProof/>
                <w:lang w:eastAsia="zh-CN"/>
              </w:rPr>
              <w:t xml:space="preserve"> Similarly, a</w:t>
            </w:r>
            <w:r>
              <w:rPr>
                <w:noProof/>
                <w:lang w:eastAsia="zh-CN"/>
              </w:rPr>
              <w:t xml:space="preserve">fter the SN is added by </w:t>
            </w:r>
            <w:r w:rsidR="003E5BD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MN, the MN can also add the UAI in </w:t>
            </w:r>
            <w:r w:rsidR="003E5BD7" w:rsidRPr="003E5BD7">
              <w:rPr>
                <w:noProof/>
                <w:lang w:eastAsia="zh-CN"/>
              </w:rPr>
              <w:t>S-NODE MODIFICATION REQUEST</w:t>
            </w:r>
            <w:r w:rsidR="003E5BD7">
              <w:rPr>
                <w:noProof/>
                <w:lang w:eastAsia="zh-CN"/>
              </w:rPr>
              <w:t xml:space="preserve"> if the UAI is recevied from UE.</w:t>
            </w:r>
          </w:p>
          <w:p w14:paraId="6F4B0F60" w14:textId="7C574701" w:rsidR="00B11028" w:rsidRDefault="00B11028" w:rsidP="00B2289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Even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though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UAI can </w:t>
            </w:r>
            <w:r>
              <w:rPr>
                <w:rFonts w:hint="eastAsia"/>
                <w:noProof/>
                <w:lang w:eastAsia="zh-CN"/>
              </w:rPr>
              <w:t>also</w:t>
            </w:r>
            <w:r>
              <w:rPr>
                <w:noProof/>
                <w:lang w:eastAsia="zh-CN"/>
              </w:rPr>
              <w:t xml:space="preserve"> be triggered by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SN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large latency may be introduced</w:t>
            </w:r>
            <w:r w:rsidR="004B61BA">
              <w:rPr>
                <w:noProof/>
                <w:lang w:eastAsia="zh-CN"/>
              </w:rPr>
              <w:t xml:space="preserve"> (e.g., it may </w:t>
            </w:r>
            <w:r w:rsidR="004B61BA">
              <w:rPr>
                <w:rFonts w:hint="eastAsia"/>
                <w:noProof/>
                <w:lang w:eastAsia="zh-CN"/>
              </w:rPr>
              <w:t>take</w:t>
            </w:r>
            <w:r w:rsidR="003E5BD7">
              <w:rPr>
                <w:noProof/>
                <w:lang w:eastAsia="zh-CN"/>
              </w:rPr>
              <w:t xml:space="preserve"> a long time for SN to trigger UAI report after SN </w:t>
            </w:r>
            <w:r w:rsidR="003E5BD7">
              <w:rPr>
                <w:rFonts w:hint="eastAsia"/>
                <w:noProof/>
                <w:lang w:eastAsia="zh-CN"/>
              </w:rPr>
              <w:t>was</w:t>
            </w:r>
            <w:r w:rsidR="003E5BD7">
              <w:rPr>
                <w:noProof/>
                <w:lang w:eastAsia="zh-CN"/>
              </w:rPr>
              <w:t xml:space="preserve"> </w:t>
            </w:r>
            <w:r w:rsidR="003E5BD7">
              <w:rPr>
                <w:rFonts w:hint="eastAsia"/>
                <w:noProof/>
                <w:lang w:eastAsia="zh-CN"/>
              </w:rPr>
              <w:t>added.</w:t>
            </w:r>
            <w:r w:rsidR="003E5BD7">
              <w:rPr>
                <w:noProof/>
                <w:lang w:eastAsia="zh-CN"/>
              </w:rPr>
              <w:t>)</w:t>
            </w:r>
            <w:r w:rsidR="00B22899">
              <w:rPr>
                <w:noProof/>
                <w:lang w:eastAsia="zh-CN"/>
              </w:rPr>
              <w:t xml:space="preserve"> and it is harmful for the power saving of UE</w:t>
            </w:r>
            <w:r>
              <w:rPr>
                <w:noProof/>
                <w:lang w:eastAsia="zh-CN"/>
              </w:rPr>
              <w:t>.</w:t>
            </w:r>
          </w:p>
          <w:p w14:paraId="4ACB4F56" w14:textId="4C510655" w:rsidR="009D19B2" w:rsidRDefault="009D19B2" w:rsidP="00B22899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70428B0D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28490" w14:textId="05BC8755" w:rsidR="003E5BD7" w:rsidRDefault="003E5BD7" w:rsidP="00214315">
            <w:pPr>
              <w:pStyle w:val="CRCoverPage"/>
              <w:spacing w:after="0"/>
              <w:ind w:left="100"/>
            </w:pPr>
            <w:r>
              <w:t xml:space="preserve">Add UE assistance information IE in </w:t>
            </w:r>
            <w:r w:rsidRPr="003E5BD7">
              <w:rPr>
                <w:noProof/>
                <w:lang w:eastAsia="zh-CN"/>
              </w:rPr>
              <w:t>S-NODE ADDITION REQUEST</w:t>
            </w:r>
            <w:r>
              <w:rPr>
                <w:noProof/>
                <w:lang w:eastAsia="zh-CN"/>
              </w:rPr>
              <w:t xml:space="preserve"> and </w:t>
            </w:r>
            <w:r w:rsidRPr="003E5BD7">
              <w:rPr>
                <w:noProof/>
                <w:lang w:eastAsia="zh-CN"/>
              </w:rPr>
              <w:t>S-NODE MODIFICATION REQUEST</w:t>
            </w:r>
            <w:r>
              <w:rPr>
                <w:noProof/>
                <w:lang w:eastAsia="zh-CN"/>
              </w:rPr>
              <w:t>.</w:t>
            </w:r>
          </w:p>
          <w:p w14:paraId="1CB1192A" w14:textId="77777777" w:rsidR="00214315" w:rsidRDefault="00214315" w:rsidP="00F7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2BF98C15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9D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6D82" w14:textId="363990CC" w:rsidR="00F72FE7" w:rsidRDefault="002F3D17" w:rsidP="002143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F3D17">
              <w:rPr>
                <w:lang w:val="en-US" w:eastAsia="zh-CN"/>
              </w:rPr>
              <w:t xml:space="preserve">The </w:t>
            </w:r>
            <w:r w:rsidR="00F72FE7">
              <w:rPr>
                <w:lang w:val="en-US" w:eastAsia="zh-CN"/>
              </w:rPr>
              <w:t xml:space="preserve">SN </w:t>
            </w:r>
            <w:r w:rsidR="004A360A">
              <w:rPr>
                <w:lang w:val="en-US" w:eastAsia="zh-CN"/>
              </w:rPr>
              <w:t>can</w:t>
            </w:r>
            <w:r w:rsidR="00F72FE7">
              <w:rPr>
                <w:rFonts w:hint="eastAsia"/>
                <w:lang w:val="en-US" w:eastAsia="zh-CN"/>
              </w:rPr>
              <w:t>not</w:t>
            </w:r>
            <w:r w:rsidR="00F72FE7">
              <w:rPr>
                <w:lang w:val="en-US" w:eastAsia="zh-CN"/>
              </w:rPr>
              <w:t xml:space="preserve"> </w:t>
            </w:r>
            <w:r w:rsidR="00F72FE7">
              <w:rPr>
                <w:rFonts w:hint="eastAsia"/>
                <w:lang w:val="en-US" w:eastAsia="zh-CN"/>
              </w:rPr>
              <w:t>configure</w:t>
            </w:r>
            <w:r w:rsidR="00F72FE7">
              <w:rPr>
                <w:lang w:val="en-US" w:eastAsia="zh-CN"/>
              </w:rPr>
              <w:t xml:space="preserve"> </w:t>
            </w:r>
            <w:r w:rsidR="00C62A27">
              <w:rPr>
                <w:lang w:val="en-US" w:eastAsia="zh-CN"/>
              </w:rPr>
              <w:t xml:space="preserve">properly the </w:t>
            </w:r>
            <w:r w:rsidR="00F72FE7">
              <w:rPr>
                <w:rFonts w:hint="eastAsia"/>
                <w:lang w:val="en-US" w:eastAsia="zh-CN"/>
              </w:rPr>
              <w:t>UE</w:t>
            </w:r>
            <w:r w:rsidR="00F72FE7">
              <w:rPr>
                <w:lang w:val="en-US" w:eastAsia="zh-CN"/>
              </w:rPr>
              <w:t xml:space="preserve"> </w:t>
            </w:r>
            <w:r w:rsidR="00C62A27">
              <w:rPr>
                <w:lang w:val="en-US" w:eastAsia="zh-CN"/>
              </w:rPr>
              <w:t xml:space="preserve">for </w:t>
            </w:r>
            <w:r w:rsidR="00B54872">
              <w:rPr>
                <w:rFonts w:hint="eastAsia"/>
                <w:lang w:val="en-US" w:eastAsia="zh-CN"/>
              </w:rPr>
              <w:t>DRX</w:t>
            </w:r>
            <w:r w:rsidR="00B54872">
              <w:rPr>
                <w:lang w:val="en-US" w:eastAsia="zh-CN"/>
              </w:rPr>
              <w:t xml:space="preserve"> </w:t>
            </w:r>
            <w:r w:rsidR="00B54872">
              <w:rPr>
                <w:rFonts w:hint="eastAsia"/>
                <w:lang w:val="en-US" w:eastAsia="zh-CN"/>
              </w:rPr>
              <w:t>and</w:t>
            </w:r>
            <w:r w:rsidR="00B54872">
              <w:rPr>
                <w:lang w:val="en-US" w:eastAsia="zh-CN"/>
              </w:rPr>
              <w:t xml:space="preserve"> </w:t>
            </w:r>
            <w:r w:rsidR="00C62A27">
              <w:rPr>
                <w:lang w:val="en-US" w:eastAsia="zh-CN"/>
              </w:rPr>
              <w:t xml:space="preserve">UL XR traffic </w:t>
            </w:r>
            <w:r w:rsidR="00F72FE7">
              <w:rPr>
                <w:rFonts w:hint="eastAsia"/>
                <w:lang w:val="en-US" w:eastAsia="zh-CN"/>
              </w:rPr>
              <w:t>in</w:t>
            </w:r>
            <w:r w:rsidR="00F72FE7">
              <w:rPr>
                <w:lang w:val="en-US" w:eastAsia="zh-CN"/>
              </w:rPr>
              <w:t xml:space="preserve"> </w:t>
            </w:r>
            <w:r w:rsidR="00F72FE7">
              <w:rPr>
                <w:rFonts w:hint="eastAsia"/>
                <w:lang w:val="en-US" w:eastAsia="zh-CN"/>
              </w:rPr>
              <w:t>time.</w:t>
            </w:r>
          </w:p>
          <w:p w14:paraId="021FB54D" w14:textId="5EB0D4AE" w:rsidR="002F3D17" w:rsidRDefault="002F3D17" w:rsidP="00F7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5ABF79A7" w14:textId="77777777" w:rsidTr="009D19B2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6A70E742" w:rsidR="00214315" w:rsidRDefault="005C2252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8.3.1.2, 8.3.3.2, 9.1.2.1, 9.1.2.5, 9.3.</w:t>
            </w:r>
            <w:r w:rsidR="008A169A">
              <w:rPr>
                <w:lang w:val="en-US" w:eastAsia="zh-CN"/>
              </w:rPr>
              <w:t>4, 9.3.7</w:t>
            </w:r>
          </w:p>
        </w:tc>
      </w:tr>
      <w:tr w:rsidR="00214315" w14:paraId="74F6E856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57086D0D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794C5E5E" w:rsidR="00214315" w:rsidRDefault="003F7F5E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6BE8" w14:textId="5BFAAD38" w:rsidR="00214315" w:rsidRDefault="003F7F5E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14315" w14:paraId="65AB0F81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25EC8F35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2F3D17">
              <w:rPr>
                <w:noProof/>
              </w:rPr>
              <w:t>.</w:t>
            </w:r>
            <w:r>
              <w:rPr>
                <w:noProof/>
              </w:rPr>
              <w:t xml:space="preserve"> CR ... </w:t>
            </w:r>
          </w:p>
        </w:tc>
      </w:tr>
      <w:tr w:rsidR="00214315" w14:paraId="1DA28DEF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9D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9D19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981B5B" w14:textId="3848F307" w:rsidR="00F61BE0" w:rsidRDefault="00F61BE0">
      <w:pPr>
        <w:spacing w:after="160"/>
        <w:rPr>
          <w:rFonts w:ascii="Arial" w:hAnsi="Arial"/>
          <w:b/>
          <w:sz w:val="24"/>
        </w:rPr>
      </w:pPr>
    </w:p>
    <w:p w14:paraId="12FBC24C" w14:textId="77777777" w:rsidR="00E215B2" w:rsidRDefault="00E215B2" w:rsidP="00E215B2">
      <w:pPr>
        <w:jc w:val="center"/>
        <w:rPr>
          <w:highlight w:val="yellow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5F5989E4" w14:textId="77777777" w:rsidR="00E215B2" w:rsidRPr="00FD0425" w:rsidRDefault="00E215B2" w:rsidP="00E215B2">
      <w:pPr>
        <w:pStyle w:val="4"/>
        <w:ind w:left="864" w:hanging="864"/>
      </w:pPr>
      <w:bookmarkStart w:id="1" w:name="_Toc20955086"/>
      <w:bookmarkStart w:id="2" w:name="_Toc29991273"/>
      <w:bookmarkStart w:id="3" w:name="_Toc36555673"/>
      <w:bookmarkStart w:id="4" w:name="_Toc44497351"/>
      <w:bookmarkStart w:id="5" w:name="_Toc45107739"/>
      <w:bookmarkStart w:id="6" w:name="_Toc45901359"/>
      <w:bookmarkStart w:id="7" w:name="_Toc51850438"/>
      <w:bookmarkStart w:id="8" w:name="_Toc56693441"/>
      <w:bookmarkStart w:id="9" w:name="_Toc64446984"/>
      <w:bookmarkStart w:id="10" w:name="_Toc66286478"/>
      <w:bookmarkStart w:id="11" w:name="_Toc74151173"/>
      <w:bookmarkStart w:id="12" w:name="_Toc88653645"/>
      <w:bookmarkStart w:id="13" w:name="_Toc97904001"/>
      <w:bookmarkStart w:id="14" w:name="_Toc98868027"/>
      <w:bookmarkStart w:id="15" w:name="_Toc105174311"/>
      <w:bookmarkStart w:id="16" w:name="_Toc106109148"/>
      <w:bookmarkStart w:id="17" w:name="_Toc113824969"/>
      <w:bookmarkStart w:id="18" w:name="_Toc170755563"/>
      <w:r w:rsidRPr="00FD0425">
        <w:t>8.3.1.2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90BD715" w14:textId="77777777" w:rsidR="00E215B2" w:rsidRPr="00FD0425" w:rsidRDefault="00E215B2" w:rsidP="00E215B2">
      <w:pPr>
        <w:pStyle w:val="TH"/>
      </w:pPr>
      <w:r w:rsidRPr="00FD0425">
        <w:rPr>
          <w:noProof/>
        </w:rPr>
        <w:object w:dxaOrig="7050" w:dyaOrig="2295" w14:anchorId="014FD7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3.5pt" o:ole="">
            <v:imagedata r:id="rId13" o:title=""/>
          </v:shape>
          <o:OLEObject Type="Embed" ProgID="Visio.Drawing.15" ShapeID="_x0000_i1025" DrawAspect="Content" ObjectID="_1789326934" r:id="rId14"/>
        </w:object>
      </w:r>
    </w:p>
    <w:p w14:paraId="2646FFA5" w14:textId="77777777" w:rsidR="00E215B2" w:rsidRPr="00FD0425" w:rsidRDefault="00E215B2" w:rsidP="00E215B2">
      <w:pPr>
        <w:pStyle w:val="TF"/>
      </w:pPr>
      <w:bookmarkStart w:id="19" w:name="_CRFigure8_3_1_21"/>
      <w:r w:rsidRPr="00FD0425">
        <w:t xml:space="preserve">Figure </w:t>
      </w:r>
      <w:bookmarkEnd w:id="19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0CCA2D91" w14:textId="77777777" w:rsidR="00E215B2" w:rsidRPr="00FD0425" w:rsidRDefault="00E215B2" w:rsidP="00E215B2">
      <w:r w:rsidRPr="00FD0425">
        <w:t>The M-NG-RAN node initiates the procedure by sending the S-NODE ADDITION REQUEST message to the S-NG-RAN node.</w:t>
      </w:r>
    </w:p>
    <w:p w14:paraId="4342D83C" w14:textId="77777777" w:rsidR="00E215B2" w:rsidRPr="00FD0425" w:rsidRDefault="00E215B2" w:rsidP="00E215B2">
      <w:r w:rsidRPr="00FD0425">
        <w:t xml:space="preserve">When the M-NG-RAN node sends the S-NODE ADDITION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766E575A" w14:textId="77777777" w:rsidR="00E215B2" w:rsidRPr="00FD0425" w:rsidRDefault="00E215B2" w:rsidP="00E215B2"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021A0492" w14:textId="77777777" w:rsidR="00E215B2" w:rsidRDefault="00E215B2" w:rsidP="00E215B2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B2E05AB" w14:textId="77777777" w:rsidR="00E215B2" w:rsidRPr="00FD0425" w:rsidRDefault="00E215B2" w:rsidP="00E215B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60F27B09" w14:textId="77777777" w:rsidR="00DA1FBB" w:rsidRDefault="00DA1FBB" w:rsidP="00DA1FBB">
      <w:pPr>
        <w:rPr>
          <w:ins w:id="20" w:author="Samsung" w:date="2024-09-29T22:06:00Z"/>
          <w:snapToGrid w:val="0"/>
        </w:rPr>
      </w:pPr>
      <w:ins w:id="21" w:author="Samsung" w:date="2024-09-29T22:06:00Z">
        <w:r w:rsidRPr="00FD0425">
          <w:rPr>
            <w:snapToGrid w:val="0"/>
          </w:rPr>
          <w:t>If the S-NODE ADDITION REQUEST message contains the</w:t>
        </w:r>
        <w:r>
          <w:rPr>
            <w:snapToGrid w:val="0"/>
          </w:rPr>
          <w:t xml:space="preserve"> </w:t>
        </w:r>
        <w:r w:rsidRPr="00C978ED">
          <w:rPr>
            <w:i/>
            <w:snapToGrid w:val="0"/>
          </w:rPr>
          <w:t>UE assistance information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</w:rPr>
          <w:t>,</w:t>
        </w:r>
        <w:r>
          <w:rPr>
            <w:snapToGrid w:val="0"/>
          </w:rPr>
          <w:t xml:space="preserve"> the </w:t>
        </w:r>
        <w:r w:rsidRPr="002C4AE1">
          <w:rPr>
            <w:snapToGrid w:val="0"/>
          </w:rPr>
          <w:t xml:space="preserve">S-NG-RAN node </w:t>
        </w:r>
        <w:r w:rsidRPr="00D17278">
          <w:rPr>
            <w:snapToGrid w:val="0"/>
          </w:rPr>
          <w:t xml:space="preserve">may </w:t>
        </w:r>
        <w:r>
          <w:rPr>
            <w:snapToGrid w:val="0"/>
          </w:rPr>
          <w:t>use</w:t>
        </w:r>
        <w:r w:rsidRPr="00D17278">
          <w:rPr>
            <w:snapToGrid w:val="0"/>
          </w:rPr>
          <w:t xml:space="preserve"> </w:t>
        </w:r>
        <w:r>
          <w:rPr>
            <w:snapToGrid w:val="0"/>
          </w:rPr>
          <w:t xml:space="preserve">to decide for a proper </w:t>
        </w:r>
        <w:r>
          <w:rPr>
            <w:rFonts w:hint="eastAsia"/>
            <w:snapToGrid w:val="0"/>
            <w:lang w:eastAsia="zh-CN"/>
          </w:rPr>
          <w:t>DRX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and</w:t>
        </w:r>
        <w:r>
          <w:rPr>
            <w:snapToGrid w:val="0"/>
          </w:rPr>
          <w:t xml:space="preserve"> UL XR configuration of the UE</w:t>
        </w:r>
        <w:r w:rsidRPr="00D17278">
          <w:rPr>
            <w:snapToGrid w:val="0"/>
          </w:rPr>
          <w:t>.</w:t>
        </w:r>
      </w:ins>
    </w:p>
    <w:p w14:paraId="594B0FAC" w14:textId="77777777" w:rsidR="00E215B2" w:rsidRPr="00DA1FBB" w:rsidRDefault="00E215B2" w:rsidP="00E215B2">
      <w:pPr>
        <w:jc w:val="both"/>
        <w:rPr>
          <w:b/>
          <w:bCs/>
        </w:rPr>
      </w:pPr>
    </w:p>
    <w:p w14:paraId="2FA516EC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B6D229D" w14:textId="77777777" w:rsidR="00E215B2" w:rsidRPr="00FD0425" w:rsidRDefault="00E215B2" w:rsidP="00E215B2">
      <w:pPr>
        <w:pStyle w:val="4"/>
        <w:ind w:left="864" w:hanging="864"/>
      </w:pPr>
      <w:bookmarkStart w:id="22" w:name="_Toc20955095"/>
      <w:bookmarkStart w:id="23" w:name="_Toc29991282"/>
      <w:bookmarkStart w:id="24" w:name="_Toc36555682"/>
      <w:bookmarkStart w:id="25" w:name="_Toc44497360"/>
      <w:bookmarkStart w:id="26" w:name="_Toc45107748"/>
      <w:bookmarkStart w:id="27" w:name="_Toc45901368"/>
      <w:bookmarkStart w:id="28" w:name="_Toc51850447"/>
      <w:bookmarkStart w:id="29" w:name="_Toc56693450"/>
      <w:bookmarkStart w:id="30" w:name="_Toc64446993"/>
      <w:bookmarkStart w:id="31" w:name="_Toc66286487"/>
      <w:bookmarkStart w:id="32" w:name="_Toc74151182"/>
      <w:bookmarkStart w:id="33" w:name="_Toc88653654"/>
      <w:bookmarkStart w:id="34" w:name="_Toc97904010"/>
      <w:bookmarkStart w:id="35" w:name="_Toc98868036"/>
      <w:bookmarkStart w:id="36" w:name="_Toc105174320"/>
      <w:bookmarkStart w:id="37" w:name="_Toc106109157"/>
      <w:bookmarkStart w:id="38" w:name="_Toc113824978"/>
      <w:bookmarkStart w:id="39" w:name="_Toc170755572"/>
      <w:r w:rsidRPr="00FD0425">
        <w:t>8.3.3.2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4D5DACB" w14:textId="77777777" w:rsidR="00E215B2" w:rsidRPr="00FD0425" w:rsidRDefault="00E215B2" w:rsidP="00E215B2">
      <w:pPr>
        <w:pStyle w:val="TH"/>
      </w:pPr>
      <w:r w:rsidRPr="00FD0425">
        <w:rPr>
          <w:noProof/>
        </w:rPr>
        <w:object w:dxaOrig="7050" w:dyaOrig="2295" w14:anchorId="6F00F674">
          <v:shape id="_x0000_i1026" type="#_x0000_t75" style="width:353pt;height:113.5pt" o:ole="">
            <v:imagedata r:id="rId15" o:title=""/>
          </v:shape>
          <o:OLEObject Type="Embed" ProgID="Visio.Drawing.15" ShapeID="_x0000_i1026" DrawAspect="Content" ObjectID="_1789326935" r:id="rId16"/>
        </w:object>
      </w:r>
    </w:p>
    <w:p w14:paraId="2B377E08" w14:textId="77777777" w:rsidR="00E215B2" w:rsidRPr="00FD0425" w:rsidRDefault="00E215B2" w:rsidP="00E215B2">
      <w:pPr>
        <w:pStyle w:val="TF"/>
        <w:rPr>
          <w:lang w:eastAsia="ja-JP"/>
        </w:rPr>
      </w:pPr>
      <w:bookmarkStart w:id="40" w:name="_CRFigure8_3_3_21"/>
      <w:r w:rsidRPr="00FD0425">
        <w:t xml:space="preserve">Figure </w:t>
      </w:r>
      <w:bookmarkEnd w:id="40"/>
      <w:r w:rsidRPr="00FD0425">
        <w:t>8.3.3.2-1: M-NG-RAN node initiated S-NG-RAN node Modification Preparation, successful operation</w:t>
      </w:r>
    </w:p>
    <w:p w14:paraId="0AEABC0C" w14:textId="77777777" w:rsidR="00E215B2" w:rsidRPr="00FD0425" w:rsidRDefault="00E215B2" w:rsidP="00E215B2">
      <w:r w:rsidRPr="00FD0425">
        <w:t>The M-NG-RAN node initiates the procedure by sending the S-NODE MODIFICATION REQUEST message to the S-NG-RAN node.</w:t>
      </w:r>
    </w:p>
    <w:p w14:paraId="6A3CC23E" w14:textId="77777777" w:rsidR="00E215B2" w:rsidRPr="00FD0425" w:rsidRDefault="00E215B2" w:rsidP="00E215B2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7F4B2F8" w14:textId="77777777" w:rsidR="00E215B2" w:rsidRDefault="00E215B2" w:rsidP="00E215B2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182A3E5" w14:textId="77777777" w:rsidR="00E215B2" w:rsidRPr="00FD0425" w:rsidRDefault="00E215B2" w:rsidP="00E215B2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MODIFICATION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i/>
        </w:rPr>
        <w:t xml:space="preserve"> </w:t>
      </w:r>
      <w:r w:rsidRPr="00FD0425">
        <w:rPr>
          <w:snapToGrid w:val="0"/>
        </w:rPr>
        <w:t>IE, the S-NG-RAN node may use it for RRM purposes.</w:t>
      </w:r>
    </w:p>
    <w:p w14:paraId="119E9D23" w14:textId="77777777" w:rsidR="00861B72" w:rsidRDefault="00861B72" w:rsidP="00861B72">
      <w:pPr>
        <w:rPr>
          <w:ins w:id="41" w:author="Samsung" w:date="2024-09-29T22:06:00Z"/>
          <w:snapToGrid w:val="0"/>
        </w:rPr>
      </w:pPr>
      <w:ins w:id="42" w:author="Samsung" w:date="2024-09-29T22:06:00Z">
        <w:r w:rsidRPr="00FD0425">
          <w:rPr>
            <w:snapToGrid w:val="0"/>
          </w:rPr>
          <w:t>If the S-NODE MODIFICATION REQUEST message contains the</w:t>
        </w:r>
        <w:r>
          <w:rPr>
            <w:snapToGrid w:val="0"/>
          </w:rPr>
          <w:t xml:space="preserve"> </w:t>
        </w:r>
        <w:r w:rsidRPr="00C978ED">
          <w:rPr>
            <w:i/>
            <w:snapToGrid w:val="0"/>
          </w:rPr>
          <w:t>UE assistance information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</w:rPr>
          <w:t>,</w:t>
        </w:r>
        <w:r>
          <w:rPr>
            <w:snapToGrid w:val="0"/>
          </w:rPr>
          <w:t xml:space="preserve"> the </w:t>
        </w:r>
        <w:r w:rsidRPr="002C4AE1">
          <w:rPr>
            <w:snapToGrid w:val="0"/>
          </w:rPr>
          <w:t xml:space="preserve">S-NG-RAN node </w:t>
        </w:r>
        <w:r w:rsidRPr="00D17278">
          <w:rPr>
            <w:snapToGrid w:val="0"/>
          </w:rPr>
          <w:t xml:space="preserve">may </w:t>
        </w:r>
        <w:r>
          <w:rPr>
            <w:snapToGrid w:val="0"/>
          </w:rPr>
          <w:t>use</w:t>
        </w:r>
        <w:r w:rsidRPr="00D17278">
          <w:rPr>
            <w:snapToGrid w:val="0"/>
          </w:rPr>
          <w:t xml:space="preserve"> </w:t>
        </w:r>
        <w:r>
          <w:rPr>
            <w:snapToGrid w:val="0"/>
          </w:rPr>
          <w:t xml:space="preserve">to decide for a proper </w:t>
        </w:r>
        <w:r>
          <w:rPr>
            <w:rFonts w:hint="eastAsia"/>
            <w:snapToGrid w:val="0"/>
            <w:lang w:eastAsia="zh-CN"/>
          </w:rPr>
          <w:t>DRX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and</w:t>
        </w:r>
        <w:r>
          <w:rPr>
            <w:snapToGrid w:val="0"/>
          </w:rPr>
          <w:t xml:space="preserve"> UL XR configuration of the UE</w:t>
        </w:r>
        <w:r w:rsidRPr="00D17278">
          <w:rPr>
            <w:snapToGrid w:val="0"/>
          </w:rPr>
          <w:t>.</w:t>
        </w:r>
      </w:ins>
    </w:p>
    <w:p w14:paraId="774E232D" w14:textId="77777777" w:rsidR="00E215B2" w:rsidRPr="00861B72" w:rsidRDefault="00E215B2" w:rsidP="00E215B2">
      <w:pPr>
        <w:jc w:val="both"/>
        <w:rPr>
          <w:b/>
          <w:bCs/>
        </w:rPr>
      </w:pPr>
    </w:p>
    <w:p w14:paraId="0BA85E1A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52EBC86" w14:textId="77777777" w:rsidR="00E215B2" w:rsidRPr="00FD0425" w:rsidRDefault="00E215B2" w:rsidP="00E215B2">
      <w:pPr>
        <w:pStyle w:val="4"/>
        <w:keepNext w:val="0"/>
        <w:keepLines w:val="0"/>
        <w:widowControl w:val="0"/>
        <w:ind w:left="864" w:hanging="864"/>
      </w:pPr>
      <w:bookmarkStart w:id="43" w:name="_Toc20955192"/>
      <w:bookmarkStart w:id="44" w:name="_Toc29991387"/>
      <w:bookmarkStart w:id="45" w:name="_Toc36555787"/>
      <w:bookmarkStart w:id="46" w:name="_Toc44497497"/>
      <w:bookmarkStart w:id="47" w:name="_Toc45107885"/>
      <w:bookmarkStart w:id="48" w:name="_Toc45901505"/>
      <w:bookmarkStart w:id="49" w:name="_Toc51850584"/>
      <w:bookmarkStart w:id="50" w:name="_Toc56693587"/>
      <w:bookmarkStart w:id="51" w:name="_Toc64447130"/>
      <w:bookmarkStart w:id="52" w:name="_Toc66286624"/>
      <w:bookmarkStart w:id="53" w:name="_Toc74151319"/>
      <w:bookmarkStart w:id="54" w:name="_Toc88653791"/>
      <w:bookmarkStart w:id="55" w:name="_Toc97904147"/>
      <w:bookmarkStart w:id="56" w:name="_Toc98868217"/>
      <w:bookmarkStart w:id="57" w:name="_Toc105174501"/>
      <w:bookmarkStart w:id="58" w:name="_Toc106109338"/>
      <w:bookmarkStart w:id="59" w:name="_Toc113825159"/>
      <w:bookmarkStart w:id="60" w:name="_Toc170755767"/>
      <w:r w:rsidRPr="00FD0425">
        <w:t>9.1.2.1</w:t>
      </w:r>
      <w:r w:rsidRPr="00FD0425">
        <w:tab/>
        <w:t>S-NODE ADDITION REQUEST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D03398B" w14:textId="77777777" w:rsidR="00E215B2" w:rsidRPr="00FD0425" w:rsidRDefault="00E215B2" w:rsidP="00E215B2">
      <w:pPr>
        <w:widowControl w:val="0"/>
      </w:pPr>
      <w:r w:rsidRPr="00FD0425">
        <w:t>This message is sent by the M-NG-RAN node to the S-NG-RAN node to request the preparation of resources for dual connectivity operation for a specific UE.</w:t>
      </w:r>
    </w:p>
    <w:p w14:paraId="7FC373AA" w14:textId="77777777" w:rsidR="00E215B2" w:rsidRPr="00FD0425" w:rsidRDefault="00E215B2" w:rsidP="00E215B2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15B2" w:rsidRPr="00FD0425" w14:paraId="1BE2EA84" w14:textId="77777777" w:rsidTr="00F376B2">
        <w:trPr>
          <w:tblHeader/>
        </w:trPr>
        <w:tc>
          <w:tcPr>
            <w:tcW w:w="2160" w:type="dxa"/>
          </w:tcPr>
          <w:p w14:paraId="08394FCD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B71583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C0F23F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1A2271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A834CD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FE5798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7321C2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215B2" w:rsidRPr="00FD0425" w14:paraId="26FF37C8" w14:textId="77777777" w:rsidTr="00F376B2">
        <w:tc>
          <w:tcPr>
            <w:tcW w:w="2160" w:type="dxa"/>
          </w:tcPr>
          <w:p w14:paraId="6B4B980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1428B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6B158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24B69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7E096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3AF3D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2A8F65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357FC09E" w14:textId="77777777" w:rsidTr="00F376B2">
        <w:tc>
          <w:tcPr>
            <w:tcW w:w="2160" w:type="dxa"/>
          </w:tcPr>
          <w:p w14:paraId="280BB4C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422D47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3EA0F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B2109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233BAD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25947EB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CCED2F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5EF107DA" w14:textId="77777777" w:rsidTr="00F376B2">
        <w:tc>
          <w:tcPr>
            <w:tcW w:w="2160" w:type="dxa"/>
          </w:tcPr>
          <w:p w14:paraId="010D4F6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6AC12B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579AD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C796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62B61C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53E471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6F9D4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53DC4E61" w14:textId="77777777" w:rsidTr="00F376B2">
        <w:tc>
          <w:tcPr>
            <w:tcW w:w="2160" w:type="dxa"/>
          </w:tcPr>
          <w:p w14:paraId="5FC7215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556FD1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53755A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DEF29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20E5B4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3BD0C8B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B14CC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5FAB2495" w14:textId="77777777" w:rsidTr="00F376B2">
        <w:tc>
          <w:tcPr>
            <w:tcW w:w="2160" w:type="dxa"/>
          </w:tcPr>
          <w:p w14:paraId="45B7CD6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74F02E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D2EB9F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A05FF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78D711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838B00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11C62EF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03E66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1682086" w14:textId="77777777" w:rsidTr="00F376B2">
        <w:tc>
          <w:tcPr>
            <w:tcW w:w="2160" w:type="dxa"/>
          </w:tcPr>
          <w:p w14:paraId="43A74B4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03FF08B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FEBB0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5A1E9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85443E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3BE901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30A9EC7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E24B1C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0D7F3445" w14:textId="77777777" w:rsidTr="00F376B2">
        <w:tc>
          <w:tcPr>
            <w:tcW w:w="2160" w:type="dxa"/>
          </w:tcPr>
          <w:p w14:paraId="72B4AD1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1861383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B6E00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BE9B3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95602F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BCCA7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CAF55E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4D0488C8" w14:textId="77777777" w:rsidTr="00F376B2">
        <w:tc>
          <w:tcPr>
            <w:tcW w:w="2160" w:type="dxa"/>
          </w:tcPr>
          <w:p w14:paraId="6404FB2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2E23067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BAF4A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481E6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CC2512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B0C80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F73DA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2B022662" w14:textId="77777777" w:rsidTr="00F376B2">
        <w:tc>
          <w:tcPr>
            <w:tcW w:w="2160" w:type="dxa"/>
          </w:tcPr>
          <w:p w14:paraId="4200301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1C415DC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B7BEC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2E1F0BE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818391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530C9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1116994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reject</w:t>
            </w:r>
          </w:p>
        </w:tc>
      </w:tr>
      <w:tr w:rsidR="00E215B2" w:rsidRPr="00FD0425" w14:paraId="7A5A78EA" w14:textId="77777777" w:rsidTr="00F376B2">
        <w:tc>
          <w:tcPr>
            <w:tcW w:w="2160" w:type="dxa"/>
          </w:tcPr>
          <w:p w14:paraId="0C875A4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3F9F96C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69597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C99208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098120F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 xml:space="preserve">PDU Session Resource Setup </w:t>
            </w:r>
            <w:r w:rsidRPr="00FD0425">
              <w:rPr>
                <w:i/>
                <w:lang w:eastAsia="ja-JP"/>
              </w:rPr>
              <w:lastRenderedPageBreak/>
              <w:t>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9DAD31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ADFE82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1AD9E3C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lastRenderedPageBreak/>
              <w:t>–</w:t>
            </w:r>
          </w:p>
        </w:tc>
        <w:tc>
          <w:tcPr>
            <w:tcW w:w="1080" w:type="dxa"/>
          </w:tcPr>
          <w:p w14:paraId="340336C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90F766B" w14:textId="77777777" w:rsidTr="00F376B2">
        <w:tc>
          <w:tcPr>
            <w:tcW w:w="2160" w:type="dxa"/>
          </w:tcPr>
          <w:p w14:paraId="7BDDA16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0865BD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7D219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E6E5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5B74F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A3098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5B0C20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4C18CA42" w14:textId="77777777" w:rsidTr="00F376B2">
        <w:tc>
          <w:tcPr>
            <w:tcW w:w="2160" w:type="dxa"/>
          </w:tcPr>
          <w:p w14:paraId="113EC51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01C003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FFC7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44E1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7F3EC4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BBE3D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20819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71DF2222" w14:textId="77777777" w:rsidTr="00F376B2">
        <w:tc>
          <w:tcPr>
            <w:tcW w:w="2160" w:type="dxa"/>
          </w:tcPr>
          <w:p w14:paraId="6E14339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80C447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9AB084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6897F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449A4C8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76853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53E0CB2B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31FF1136" w14:textId="77777777" w:rsidTr="00F376B2">
        <w:tc>
          <w:tcPr>
            <w:tcW w:w="2160" w:type="dxa"/>
          </w:tcPr>
          <w:p w14:paraId="182D79A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23A1972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F5FB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7FF6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B8E831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47CD5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5E9C6C9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1A03625" w14:textId="77777777" w:rsidTr="00F376B2">
        <w:tc>
          <w:tcPr>
            <w:tcW w:w="2160" w:type="dxa"/>
          </w:tcPr>
          <w:p w14:paraId="2144001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48C5148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B2520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0159C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35DD86C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883A3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B2E131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33693FF3" w14:textId="77777777" w:rsidTr="00F376B2">
        <w:tc>
          <w:tcPr>
            <w:tcW w:w="2160" w:type="dxa"/>
          </w:tcPr>
          <w:p w14:paraId="0A4A17E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57832F4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B9085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81B3C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9DA4EF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0713BE1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70047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030BC359" w14:textId="77777777" w:rsidTr="00F376B2">
        <w:tc>
          <w:tcPr>
            <w:tcW w:w="2160" w:type="dxa"/>
          </w:tcPr>
          <w:p w14:paraId="67C70F8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AAB044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D11DD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73BF5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57F4F0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007C01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5462336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5B2E4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760DD640" w14:textId="77777777" w:rsidTr="00F376B2">
        <w:tc>
          <w:tcPr>
            <w:tcW w:w="2160" w:type="dxa"/>
          </w:tcPr>
          <w:p w14:paraId="7551E77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622A0B5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02C9A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FFB1F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4F5BFCF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04A09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90B8C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5BAF78A" w14:textId="77777777" w:rsidTr="00F376B2">
        <w:tc>
          <w:tcPr>
            <w:tcW w:w="2160" w:type="dxa"/>
          </w:tcPr>
          <w:p w14:paraId="0BE1504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5DD1BDE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26E7E3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EDBCA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026B525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6A42E79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3BB5BBC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052DC2C4" w14:textId="77777777" w:rsidTr="00F376B2">
        <w:tc>
          <w:tcPr>
            <w:tcW w:w="2160" w:type="dxa"/>
          </w:tcPr>
          <w:p w14:paraId="50B7447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21CA998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4713D3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45568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A14FE5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126F0BA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1EE5C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62C50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287E91AD" w14:textId="77777777" w:rsidTr="00F376B2">
        <w:tc>
          <w:tcPr>
            <w:tcW w:w="2160" w:type="dxa"/>
          </w:tcPr>
          <w:p w14:paraId="47957A2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C7CC0D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FE4C7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C988E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14965E9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B86C3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91BBF1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</w:rPr>
              <w:t>ignore</w:t>
            </w:r>
          </w:p>
        </w:tc>
      </w:tr>
      <w:tr w:rsidR="00E215B2" w:rsidRPr="00FD0425" w14:paraId="0A629C86" w14:textId="77777777" w:rsidTr="00F376B2">
        <w:tc>
          <w:tcPr>
            <w:tcW w:w="2160" w:type="dxa"/>
          </w:tcPr>
          <w:p w14:paraId="1AA755C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20930C3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80" w:type="dxa"/>
          </w:tcPr>
          <w:p w14:paraId="444847B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F2FD2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BE5E52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7D95074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5944D6C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F176A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550B2ECB" w14:textId="77777777" w:rsidTr="00F376B2">
        <w:tc>
          <w:tcPr>
            <w:tcW w:w="2160" w:type="dxa"/>
          </w:tcPr>
          <w:p w14:paraId="041B73B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2C32B4F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055CCF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A3DF2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7B52F2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3CDE4C9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 xml:space="preserve">Maximum Integrity Protected Data Rate in the </w:t>
            </w:r>
            <w:r w:rsidRPr="00FD0425">
              <w:rPr>
                <w:bCs/>
                <w:lang w:eastAsia="ja-JP"/>
              </w:rPr>
              <w:lastRenderedPageBreak/>
              <w:t>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72D5F3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2AAFF2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075838F" w14:textId="77777777" w:rsidTr="00F376B2">
        <w:tc>
          <w:tcPr>
            <w:tcW w:w="2160" w:type="dxa"/>
          </w:tcPr>
          <w:p w14:paraId="290F015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FB3D13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06DAD3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B752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8E9D5A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3DB6068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0B25AFA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D16DF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8D51473" w14:textId="77777777" w:rsidTr="00F376B2">
        <w:tc>
          <w:tcPr>
            <w:tcW w:w="2160" w:type="dxa"/>
          </w:tcPr>
          <w:p w14:paraId="1745006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4D2E62F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798546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EA109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38B344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2E61E701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CE7EF5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7B55370" w14:textId="77777777" w:rsidTr="00F376B2">
        <w:tc>
          <w:tcPr>
            <w:tcW w:w="2160" w:type="dxa"/>
          </w:tcPr>
          <w:p w14:paraId="517E5CC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7B98EA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4A1EF5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67944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67B0400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F96586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C9BF1B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BE782C0" w14:textId="77777777" w:rsidTr="00F376B2">
        <w:tc>
          <w:tcPr>
            <w:tcW w:w="2160" w:type="dxa"/>
          </w:tcPr>
          <w:p w14:paraId="624EC76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345955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F7EDDE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14DD8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7884AF9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50D1E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915E9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C63F829" w14:textId="77777777" w:rsidTr="00F376B2">
        <w:tc>
          <w:tcPr>
            <w:tcW w:w="2160" w:type="dxa"/>
          </w:tcPr>
          <w:p w14:paraId="5B8FF82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3D3012C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4CA2D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0F464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7807F28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EFEBA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2F372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D40E02F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5B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DC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80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16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35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4CC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CB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34AEF376" w14:textId="77777777" w:rsidTr="00F376B2">
        <w:tc>
          <w:tcPr>
            <w:tcW w:w="2160" w:type="dxa"/>
          </w:tcPr>
          <w:p w14:paraId="6CE55BC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5FE4F3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32935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4AD1E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1C62B95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6C600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 w14:paraId="62AD7D5B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</w:rPr>
              <w:t>ignore</w:t>
            </w:r>
          </w:p>
        </w:tc>
      </w:tr>
      <w:tr w:rsidR="00E215B2" w:rsidRPr="00FD0425" w14:paraId="10F12D3F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2D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AA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DC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CF4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0F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7B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64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15B2" w:rsidRPr="00FD0425" w14:paraId="3D68B9D8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22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0C3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77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88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C1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79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F0AC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4DF2A62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789E" w14:textId="77777777" w:rsidR="00E215B2" w:rsidRPr="009F5A10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DD8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87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44A2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723BC7C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23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</w:t>
            </w:r>
            <w:r w:rsidRPr="00142212">
              <w:rPr>
                <w:lang w:eastAsia="zh-CN"/>
              </w:rPr>
              <w:lastRenderedPageBreak/>
              <w:t>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3C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880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6BA5FCD6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F41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1E7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6D5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DBC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067FFF56" w14:textId="77777777" w:rsidR="00E215B2" w:rsidRPr="00A53AEF" w:rsidRDefault="00E215B2" w:rsidP="00F376B2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5E5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971C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BA5A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51A29DF3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9E65" w14:textId="77777777" w:rsidR="00E215B2" w:rsidRPr="004B662C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DE3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951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C6F" w14:textId="77777777" w:rsidR="00E215B2" w:rsidRPr="009354E2" w:rsidRDefault="00E215B2" w:rsidP="00F376B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BAF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EDA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D8B6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215B2" w:rsidRPr="00FD0425" w14:paraId="11BABD35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954" w14:textId="77777777" w:rsidR="00E215B2" w:rsidRPr="004B662C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47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B9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3E3D" w14:textId="77777777" w:rsidR="00E215B2" w:rsidRPr="009354E2" w:rsidRDefault="00E215B2" w:rsidP="00F376B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755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B87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96D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E215B2" w:rsidRPr="00FD0425" w14:paraId="0A19C536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F3A" w14:textId="77777777" w:rsidR="00E215B2" w:rsidRPr="004B662C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E05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98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C50" w14:textId="77777777" w:rsidR="00E215B2" w:rsidRPr="009354E2" w:rsidRDefault="00E215B2" w:rsidP="00F376B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4C0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941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298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215B2" w:rsidRPr="00FD0425" w14:paraId="77011FAB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2F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A7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A1A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AC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6C1C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4C83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500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15B2" w:rsidRPr="00FD0425" w14:paraId="2BC677A2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7D4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84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822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54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C62F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5C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DC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E215B2" w:rsidRPr="00FD0425" w14:paraId="50AB06AC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9DB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5C1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5D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DCE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762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022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EC5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E215B2" w:rsidRPr="00FD0425" w14:paraId="4070C5BB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F1B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FADB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A8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8A4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81D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6E3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C11A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7609B52F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51E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619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3F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B3A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5C0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CE3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48B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3BE8704B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138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901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85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21" w14:textId="77777777" w:rsidR="00E215B2" w:rsidRPr="00030BD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61D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9E21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FA6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236C3413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0A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F55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DD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267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653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475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B49" w14:textId="77777777" w:rsidR="00E215B2" w:rsidRPr="00030BD5" w:rsidRDefault="00E215B2" w:rsidP="00F376B2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E215B2" w:rsidRPr="00FD0425" w14:paraId="18D6CFE1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D9B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879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B76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6493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ECD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852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DF4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E215B2" w:rsidRPr="00FD0425" w14:paraId="0FEE4230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AC5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B99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A1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15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8B7E7A0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C39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483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E88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34B60FF6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E98E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652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111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2F6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823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486E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2E6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605980F2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1454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AB0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096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B6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F38" w14:textId="77777777" w:rsidR="00E215B2" w:rsidRPr="00294F3F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36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0A78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215B2" w:rsidRPr="00FD0425" w14:paraId="0FC1898F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BE92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E25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128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12F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3BE3" w14:textId="77777777" w:rsidR="00E215B2" w:rsidRPr="00294F3F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35B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3C0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10BA610B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FE41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C26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AB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8437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F57E708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875" w14:textId="77777777" w:rsidR="00E215B2" w:rsidRPr="00294F3F" w:rsidRDefault="00E215B2" w:rsidP="00F376B2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67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B32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E215B2" w:rsidRPr="00FD0425" w14:paraId="588B483C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B3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DCF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A9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C21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FC5" w14:textId="77777777" w:rsidR="00E215B2" w:rsidRPr="003F39E1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63FB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EBC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E215B2" w:rsidRPr="00FD0425" w14:paraId="4F940124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FBE3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85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C5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7A4" w14:textId="77777777" w:rsidR="00E215B2" w:rsidRPr="00E64C3F" w:rsidRDefault="00E215B2" w:rsidP="00F376B2">
            <w:pPr>
              <w:pStyle w:val="TAL"/>
            </w:pPr>
            <w:r w:rsidRPr="00E64C3F">
              <w:t>NID</w:t>
            </w:r>
          </w:p>
          <w:p w14:paraId="7B338752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1A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</w:t>
            </w:r>
            <w:r w:rsidRPr="00E64C3F">
              <w:rPr>
                <w:rFonts w:eastAsia="MS Mincho" w:cs="Arial"/>
                <w:lang w:eastAsia="zh-CN"/>
              </w:rPr>
              <w:lastRenderedPageBreak/>
              <w:t xml:space="preserve">indicates the SNPN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C763" w14:textId="77777777" w:rsidR="00E215B2" w:rsidRDefault="00E215B2" w:rsidP="00F376B2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663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E215B2" w:rsidRPr="00FD0425" w14:paraId="0F178F26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F5C" w14:textId="77777777" w:rsidR="00E215B2" w:rsidRPr="00E64C3F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219" w14:textId="77777777" w:rsidR="00E215B2" w:rsidRPr="00E64C3F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7E5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885" w14:textId="77777777" w:rsidR="00E215B2" w:rsidRPr="00E64C3F" w:rsidRDefault="00E215B2" w:rsidP="00F376B2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987" w14:textId="77777777" w:rsidR="00E215B2" w:rsidRPr="00E64C3F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742" w14:textId="77777777" w:rsidR="00E215B2" w:rsidRPr="00E64C3F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94C" w14:textId="77777777" w:rsidR="00E215B2" w:rsidRPr="00E64C3F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E215B2" w:rsidRPr="00FD0425" w14:paraId="7A9048C7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5EC" w14:textId="77777777" w:rsidR="00E215B2" w:rsidRPr="00E64C3F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C4B" w14:textId="77777777" w:rsidR="00E215B2" w:rsidRPr="00E64C3F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D8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39EA" w14:textId="77777777" w:rsidR="00E215B2" w:rsidRDefault="00E215B2" w:rsidP="00F376B2">
            <w:pPr>
              <w:pStyle w:val="TAL"/>
            </w:pPr>
            <w:r>
              <w:t>QMC Configuration Information</w:t>
            </w:r>
          </w:p>
          <w:p w14:paraId="5C4576A3" w14:textId="77777777" w:rsidR="00E215B2" w:rsidRPr="00E64C3F" w:rsidRDefault="00E215B2" w:rsidP="00F376B2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0A1" w14:textId="77777777" w:rsidR="00E215B2" w:rsidRPr="00E64C3F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63" w14:textId="77777777" w:rsidR="00E215B2" w:rsidRPr="00E64C3F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9364" w14:textId="77777777" w:rsidR="00E215B2" w:rsidRPr="00E64C3F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E215B2" w:rsidRPr="00FD0425" w14:paraId="46B9956E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840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FC3" w14:textId="77777777" w:rsidR="00E215B2" w:rsidRPr="00C806A7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74B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BE3" w14:textId="77777777" w:rsidR="00E215B2" w:rsidRDefault="00E215B2" w:rsidP="00F376B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14:paraId="1940FC84" w14:textId="77777777" w:rsidR="00E215B2" w:rsidRDefault="00E215B2" w:rsidP="00F376B2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0E7" w14:textId="77777777" w:rsidR="00E215B2" w:rsidRPr="00C806A7" w:rsidRDefault="00E215B2" w:rsidP="00F376B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>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CAA" w14:textId="77777777" w:rsidR="00E215B2" w:rsidRPr="00C806A7" w:rsidRDefault="00E215B2" w:rsidP="00F376B2">
            <w:pPr>
              <w:pStyle w:val="TAC"/>
              <w:keepNext w:val="0"/>
              <w:keepLines w:val="0"/>
              <w:widowControl w:val="0"/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B37" w14:textId="77777777" w:rsidR="00E215B2" w:rsidRPr="00C806A7" w:rsidRDefault="00E215B2" w:rsidP="00F376B2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E215B2" w:rsidRPr="00FD0425" w14:paraId="51B14184" w14:textId="77777777" w:rsidTr="00F376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EBE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A71" w14:textId="77777777" w:rsidR="00E215B2" w:rsidRPr="00C806A7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53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B1A" w14:textId="77777777" w:rsidR="00E215B2" w:rsidRDefault="00E215B2" w:rsidP="00F376B2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F42D" w14:textId="77777777" w:rsidR="00E215B2" w:rsidRPr="00C806A7" w:rsidRDefault="00E215B2" w:rsidP="00F376B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0DF" w14:textId="77777777" w:rsidR="00E215B2" w:rsidRPr="00C806A7" w:rsidRDefault="00E215B2" w:rsidP="00F376B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9A5" w14:textId="77777777" w:rsidR="00E215B2" w:rsidRPr="00C806A7" w:rsidRDefault="00E215B2" w:rsidP="00F376B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46680C25" w14:textId="77777777" w:rsidTr="00F376B2">
        <w:trPr>
          <w:ins w:id="61" w:author="Samsung" w:date="2024-08-08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61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ins w:id="62" w:author="Samsung" w:date="2024-08-08T16:52:00Z"/>
                <w:rFonts w:cs="Arial"/>
              </w:rPr>
            </w:pPr>
            <w:ins w:id="63" w:author="Samsung" w:date="2024-08-08T16:52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B32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ins w:id="64" w:author="Samsung" w:date="2024-08-08T16:52:00Z"/>
                <w:lang w:eastAsia="zh-CN"/>
              </w:rPr>
            </w:pPr>
            <w:ins w:id="65" w:author="Samsung" w:date="2024-08-08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D4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ns w:id="66" w:author="Samsung" w:date="2024-08-08T16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CA0" w14:textId="77777777" w:rsidR="00E215B2" w:rsidRDefault="00E215B2" w:rsidP="00F376B2">
            <w:pPr>
              <w:pStyle w:val="TAL"/>
              <w:rPr>
                <w:ins w:id="67" w:author="Samsung" w:date="2024-08-08T16:52:00Z"/>
                <w:lang w:eastAsia="zh-CN"/>
              </w:rPr>
            </w:pPr>
            <w:ins w:id="68" w:author="Samsung" w:date="2024-08-08T18:05:00Z">
              <w:r w:rsidRPr="00FD0425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330" w14:textId="77777777" w:rsidR="00E215B2" w:rsidRPr="00A447CB" w:rsidRDefault="00E215B2" w:rsidP="00F376B2">
            <w:pPr>
              <w:pStyle w:val="TAL"/>
              <w:keepNext w:val="0"/>
              <w:keepLines w:val="0"/>
              <w:widowControl w:val="0"/>
              <w:rPr>
                <w:ins w:id="69" w:author="Samsung" w:date="2024-08-08T16:52:00Z"/>
                <w:lang w:eastAsia="ja-JP"/>
              </w:rPr>
            </w:pPr>
            <w:ins w:id="70" w:author="Samsung" w:date="2024-08-08T16:52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72D8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ins w:id="71" w:author="Samsung" w:date="2024-08-08T16:52:00Z"/>
                <w:lang w:eastAsia="zh-CN"/>
              </w:rPr>
            </w:pPr>
            <w:ins w:id="72" w:author="Samsung" w:date="2024-08-08T16:5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A1C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ins w:id="73" w:author="Samsung" w:date="2024-08-08T16:52:00Z"/>
                <w:lang w:eastAsia="zh-CN"/>
              </w:rPr>
            </w:pPr>
            <w:ins w:id="74" w:author="Samsung" w:date="2024-08-08T16:5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0A6B538" w14:textId="77777777" w:rsidR="00E215B2" w:rsidRPr="00FD0425" w:rsidRDefault="00E215B2" w:rsidP="00E215B2">
      <w:pPr>
        <w:widowControl w:val="0"/>
      </w:pPr>
    </w:p>
    <w:p w14:paraId="3682EDA7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7E3DE02" w14:textId="77777777" w:rsidR="00E215B2" w:rsidRPr="00FD0425" w:rsidRDefault="00E215B2" w:rsidP="00E215B2">
      <w:pPr>
        <w:pStyle w:val="4"/>
        <w:keepNext w:val="0"/>
        <w:keepLines w:val="0"/>
        <w:widowControl w:val="0"/>
        <w:ind w:left="864" w:hanging="864"/>
      </w:pPr>
      <w:bookmarkStart w:id="75" w:name="_Toc20955196"/>
      <w:bookmarkStart w:id="76" w:name="_Toc29991391"/>
      <w:bookmarkStart w:id="77" w:name="_Toc36555791"/>
      <w:bookmarkStart w:id="78" w:name="_Toc44497501"/>
      <w:bookmarkStart w:id="79" w:name="_Toc45107889"/>
      <w:bookmarkStart w:id="80" w:name="_Toc45901509"/>
      <w:bookmarkStart w:id="81" w:name="_Toc51850588"/>
      <w:bookmarkStart w:id="82" w:name="_Toc56693591"/>
      <w:bookmarkStart w:id="83" w:name="_Toc64447134"/>
      <w:bookmarkStart w:id="84" w:name="_Toc66286628"/>
      <w:bookmarkStart w:id="85" w:name="_Toc74151323"/>
      <w:bookmarkStart w:id="86" w:name="_Toc88653795"/>
      <w:bookmarkStart w:id="87" w:name="_Toc97904151"/>
      <w:bookmarkStart w:id="88" w:name="_Toc98868221"/>
      <w:bookmarkStart w:id="89" w:name="_Toc105174505"/>
      <w:bookmarkStart w:id="90" w:name="_Toc106109342"/>
      <w:bookmarkStart w:id="91" w:name="_Toc113825163"/>
      <w:bookmarkStart w:id="92" w:name="_Toc170755771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BC8D15C" w14:textId="77777777" w:rsidR="00E215B2" w:rsidRPr="00FD0425" w:rsidRDefault="00E215B2" w:rsidP="00E215B2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4214A012" w14:textId="77777777" w:rsidR="00E215B2" w:rsidRPr="00FD0425" w:rsidRDefault="00E215B2" w:rsidP="00E215B2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15B2" w:rsidRPr="00FD0425" w14:paraId="36270E4F" w14:textId="77777777" w:rsidTr="00F376B2">
        <w:trPr>
          <w:tblHeader/>
        </w:trPr>
        <w:tc>
          <w:tcPr>
            <w:tcW w:w="2160" w:type="dxa"/>
          </w:tcPr>
          <w:p w14:paraId="2C4DB0BA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818F69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677FB1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9A8D41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129DC70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FAAF1F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1D0A76" w14:textId="77777777" w:rsidR="00E215B2" w:rsidRPr="00FD0425" w:rsidRDefault="00E215B2" w:rsidP="00F376B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215B2" w:rsidRPr="00FD0425" w14:paraId="29608CEC" w14:textId="77777777" w:rsidTr="00F376B2">
        <w:tc>
          <w:tcPr>
            <w:tcW w:w="2160" w:type="dxa"/>
          </w:tcPr>
          <w:p w14:paraId="135CC47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E8F16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82BC4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E269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F9C5D0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A9C97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8A2674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7F3415E6" w14:textId="77777777" w:rsidTr="00F376B2">
        <w:tc>
          <w:tcPr>
            <w:tcW w:w="2160" w:type="dxa"/>
          </w:tcPr>
          <w:p w14:paraId="780AFED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8DE83E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76DEA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488D2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C5CCF6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8CF33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D5B4E3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2D34CC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2F90D7E5" w14:textId="77777777" w:rsidTr="00F376B2">
        <w:tc>
          <w:tcPr>
            <w:tcW w:w="2160" w:type="dxa"/>
          </w:tcPr>
          <w:p w14:paraId="0C39029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224D97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B63FD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BC87C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7B2D31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259BAE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7631E2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089BFD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6D46DC26" w14:textId="77777777" w:rsidTr="00F376B2">
        <w:tc>
          <w:tcPr>
            <w:tcW w:w="2160" w:type="dxa"/>
          </w:tcPr>
          <w:p w14:paraId="62B748A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C6B0E0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06EB5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7ED0D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21F252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E0D04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EA3642C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77C43865" w14:textId="77777777" w:rsidTr="00F376B2">
        <w:tc>
          <w:tcPr>
            <w:tcW w:w="2160" w:type="dxa"/>
          </w:tcPr>
          <w:p w14:paraId="52789AC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77D6E9F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DA4D2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CE691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0A1AF3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CB4BC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3282FF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181EEAA6" w14:textId="77777777" w:rsidTr="00F376B2">
        <w:tc>
          <w:tcPr>
            <w:tcW w:w="2160" w:type="dxa"/>
          </w:tcPr>
          <w:p w14:paraId="3DB4609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Selected PLMN</w:t>
            </w:r>
          </w:p>
        </w:tc>
        <w:tc>
          <w:tcPr>
            <w:tcW w:w="1080" w:type="dxa"/>
          </w:tcPr>
          <w:p w14:paraId="4BEA824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93EC0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D392E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4EB77C3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250AB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8190C4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F9257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63319E4" w14:textId="77777777" w:rsidTr="00F376B2">
        <w:tc>
          <w:tcPr>
            <w:tcW w:w="2160" w:type="dxa"/>
          </w:tcPr>
          <w:p w14:paraId="751CA06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64318F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7218B6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ECE54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725856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7A9BE1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BABEB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06C8943" w14:textId="77777777" w:rsidTr="00F376B2">
        <w:tc>
          <w:tcPr>
            <w:tcW w:w="2160" w:type="dxa"/>
          </w:tcPr>
          <w:p w14:paraId="01752E8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0785A2D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C4F0B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5477D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35852D0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1D728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BF3BF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1082E16A" w14:textId="77777777" w:rsidTr="00F376B2">
        <w:tc>
          <w:tcPr>
            <w:tcW w:w="2160" w:type="dxa"/>
          </w:tcPr>
          <w:p w14:paraId="6EDAA60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52060D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2EF89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30350F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14699C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85628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4216741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48CD5289" w14:textId="77777777" w:rsidTr="00F376B2">
        <w:tc>
          <w:tcPr>
            <w:tcW w:w="2160" w:type="dxa"/>
          </w:tcPr>
          <w:p w14:paraId="080E46D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26C0B42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CCBE7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B2F9A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32128A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21817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227049D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3855534" w14:textId="77777777" w:rsidTr="00F376B2">
        <w:tc>
          <w:tcPr>
            <w:tcW w:w="2160" w:type="dxa"/>
          </w:tcPr>
          <w:p w14:paraId="07E429A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571F14B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6A353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87D06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1451CD7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4418DC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4C7A867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31110D9" w14:textId="77777777" w:rsidTr="00F376B2">
        <w:tc>
          <w:tcPr>
            <w:tcW w:w="2160" w:type="dxa"/>
          </w:tcPr>
          <w:p w14:paraId="7D227AC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2ECD7B7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0737A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EF32A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276E57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264EEEC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2B70F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469952F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476D56A" w14:textId="77777777" w:rsidTr="00F376B2">
        <w:tc>
          <w:tcPr>
            <w:tcW w:w="2160" w:type="dxa"/>
          </w:tcPr>
          <w:p w14:paraId="40C0080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220010E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94D55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C954A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DC07F3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DDACA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3F34B7A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E4A7A3F" w14:textId="77777777" w:rsidTr="00F376B2">
        <w:tc>
          <w:tcPr>
            <w:tcW w:w="2160" w:type="dxa"/>
          </w:tcPr>
          <w:p w14:paraId="3DE6297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41D25C0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224F0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3F173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20695D2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26D33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3D82CEF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0B02FE9" w14:textId="77777777" w:rsidTr="00F376B2">
        <w:tc>
          <w:tcPr>
            <w:tcW w:w="2160" w:type="dxa"/>
          </w:tcPr>
          <w:p w14:paraId="6A40BCA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5091E62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37225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62D119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A097BB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CFB5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0A3383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4D363AF0" w14:textId="77777777" w:rsidTr="00F376B2">
        <w:tc>
          <w:tcPr>
            <w:tcW w:w="2160" w:type="dxa"/>
          </w:tcPr>
          <w:p w14:paraId="522AAB4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9F9998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8379D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E687A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BEFA56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3A94B0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0B0AAC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4938C1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7B71863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95669AE" w14:textId="77777777" w:rsidTr="00F376B2">
        <w:tc>
          <w:tcPr>
            <w:tcW w:w="2160" w:type="dxa"/>
          </w:tcPr>
          <w:p w14:paraId="347FFAB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2CC1AC5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FDADD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0222D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BFE510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76DCEB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90614B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FCDD553" w14:textId="77777777" w:rsidTr="00F376B2">
        <w:tc>
          <w:tcPr>
            <w:tcW w:w="2160" w:type="dxa"/>
          </w:tcPr>
          <w:p w14:paraId="33211BF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839BD5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20EBA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FD189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7A6530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CBB6B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C2C6FE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EEA3EB7" w14:textId="77777777" w:rsidTr="00F376B2">
        <w:tc>
          <w:tcPr>
            <w:tcW w:w="2160" w:type="dxa"/>
          </w:tcPr>
          <w:p w14:paraId="667D93E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7AA04BC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287EDF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C1842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1F8DC5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132A94B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98A59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14B17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FBC0E86" w14:textId="77777777" w:rsidTr="00F376B2">
        <w:tc>
          <w:tcPr>
            <w:tcW w:w="2160" w:type="dxa"/>
          </w:tcPr>
          <w:p w14:paraId="1B74A36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64ADBE1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1AAF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E83A7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4918C45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3061B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9229BB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450FEB3" w14:textId="77777777" w:rsidTr="00F376B2">
        <w:tc>
          <w:tcPr>
            <w:tcW w:w="2160" w:type="dxa"/>
          </w:tcPr>
          <w:p w14:paraId="4C86051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C7F32F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D2996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54BBD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05B63D3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57E76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6548A7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DE5A26B" w14:textId="77777777" w:rsidTr="00F376B2">
        <w:tc>
          <w:tcPr>
            <w:tcW w:w="2160" w:type="dxa"/>
          </w:tcPr>
          <w:p w14:paraId="1248027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lastRenderedPageBreak/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6F92E56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782C6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4D9430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7D3AC4A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52967AD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71F2FA2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73433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6B357E">
              <w:rPr>
                <w:lang w:eastAsia="zh-CN"/>
              </w:rPr>
              <w:t>ignore</w:t>
            </w:r>
          </w:p>
        </w:tc>
      </w:tr>
      <w:tr w:rsidR="00E215B2" w:rsidRPr="00FD0425" w14:paraId="72421A2A" w14:textId="77777777" w:rsidTr="00F376B2">
        <w:tc>
          <w:tcPr>
            <w:tcW w:w="2160" w:type="dxa"/>
          </w:tcPr>
          <w:p w14:paraId="3D94A0C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09E8340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20CC8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1543F8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15CCA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58D56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5FF67E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D2F0B80" w14:textId="77777777" w:rsidTr="00F376B2">
        <w:tc>
          <w:tcPr>
            <w:tcW w:w="2160" w:type="dxa"/>
          </w:tcPr>
          <w:p w14:paraId="6CF2AE8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351F234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991C5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AE1A66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BA757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53A511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944E16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287F95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757679E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E1E61C7" w14:textId="77777777" w:rsidTr="00F376B2">
        <w:tc>
          <w:tcPr>
            <w:tcW w:w="2160" w:type="dxa"/>
          </w:tcPr>
          <w:p w14:paraId="70D9081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511824F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4FAE1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D67A5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41FB76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CC419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9FDF14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1D36E46" w14:textId="77777777" w:rsidTr="00F376B2">
        <w:tc>
          <w:tcPr>
            <w:tcW w:w="2160" w:type="dxa"/>
          </w:tcPr>
          <w:p w14:paraId="0E99C44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C0B4EA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D5305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AD358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0EA67E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BA12B8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0F209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C61750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3AE0E75" w14:textId="77777777" w:rsidTr="00F376B2">
        <w:tc>
          <w:tcPr>
            <w:tcW w:w="2160" w:type="dxa"/>
          </w:tcPr>
          <w:p w14:paraId="373A606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559020C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45A32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9189A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095AAE2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D6CF0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9D10B5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1718CA1" w14:textId="77777777" w:rsidTr="00F376B2">
        <w:tc>
          <w:tcPr>
            <w:tcW w:w="2160" w:type="dxa"/>
          </w:tcPr>
          <w:p w14:paraId="576D7B4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1E1EB49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0323B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D8D3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059FC5F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792FD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D2C8ED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4C7153C" w14:textId="77777777" w:rsidTr="00F376B2">
        <w:tc>
          <w:tcPr>
            <w:tcW w:w="2160" w:type="dxa"/>
          </w:tcPr>
          <w:p w14:paraId="7C2CB5E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5A4A7E2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D7C9C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64EF6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6E40EBB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9F357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35D26DB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6A1E2470" w14:textId="77777777" w:rsidTr="00F376B2">
        <w:tc>
          <w:tcPr>
            <w:tcW w:w="2160" w:type="dxa"/>
          </w:tcPr>
          <w:p w14:paraId="44869B4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7AFEDB2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29B55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EAC8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50CDED1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070E809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526757B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9D499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6B357E">
              <w:rPr>
                <w:lang w:eastAsia="zh-CN"/>
              </w:rPr>
              <w:t>ignore</w:t>
            </w:r>
          </w:p>
        </w:tc>
      </w:tr>
      <w:tr w:rsidR="00E215B2" w:rsidRPr="00FD0425" w14:paraId="6D477FE4" w14:textId="77777777" w:rsidTr="00F376B2">
        <w:tc>
          <w:tcPr>
            <w:tcW w:w="2160" w:type="dxa"/>
          </w:tcPr>
          <w:p w14:paraId="2168C810" w14:textId="77777777" w:rsidR="00E215B2" w:rsidRPr="00955424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User Plane Failure Indication</w:t>
            </w:r>
          </w:p>
        </w:tc>
        <w:tc>
          <w:tcPr>
            <w:tcW w:w="1080" w:type="dxa"/>
          </w:tcPr>
          <w:p w14:paraId="4BCFCC74" w14:textId="77777777" w:rsidR="00E215B2" w:rsidRPr="006B357E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E3524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D893B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210</w:t>
            </w:r>
          </w:p>
        </w:tc>
        <w:tc>
          <w:tcPr>
            <w:tcW w:w="1728" w:type="dxa"/>
          </w:tcPr>
          <w:p w14:paraId="53A68068" w14:textId="77777777" w:rsidR="00E215B2" w:rsidRPr="00654884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iCs/>
              </w:rPr>
            </w:pPr>
          </w:p>
        </w:tc>
        <w:tc>
          <w:tcPr>
            <w:tcW w:w="1080" w:type="dxa"/>
          </w:tcPr>
          <w:p w14:paraId="3598FBD6" w14:textId="77777777" w:rsidR="00E215B2" w:rsidRPr="006B357E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02035A" w14:textId="77777777" w:rsidR="00E215B2" w:rsidRPr="006B357E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672A461F" w14:textId="77777777" w:rsidTr="00F376B2">
        <w:tc>
          <w:tcPr>
            <w:tcW w:w="2160" w:type="dxa"/>
          </w:tcPr>
          <w:p w14:paraId="6B0232C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4E6209B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1C08E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8E41B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3" w:name="_Hlk159223977"/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747BBB0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  <w:bookmarkEnd w:id="93"/>
          </w:p>
        </w:tc>
        <w:tc>
          <w:tcPr>
            <w:tcW w:w="1728" w:type="dxa"/>
          </w:tcPr>
          <w:p w14:paraId="49C2180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21091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C662F1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5F8E24D" w14:textId="77777777" w:rsidTr="00F376B2">
        <w:tc>
          <w:tcPr>
            <w:tcW w:w="2160" w:type="dxa"/>
          </w:tcPr>
          <w:p w14:paraId="5BD1044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7C9D082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4EB88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08FBE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B50BA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D8E241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610B9FA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5FAC63A2" w14:textId="77777777" w:rsidTr="00F376B2">
        <w:tc>
          <w:tcPr>
            <w:tcW w:w="2160" w:type="dxa"/>
          </w:tcPr>
          <w:p w14:paraId="080E578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2940885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BA870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DC190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6FB9CFF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466BA16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2A1AC2B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6D948F8B" w14:textId="77777777" w:rsidTr="00F376B2">
        <w:tc>
          <w:tcPr>
            <w:tcW w:w="2160" w:type="dxa"/>
          </w:tcPr>
          <w:p w14:paraId="73771B6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Requested Split SRBs release</w:t>
            </w:r>
          </w:p>
        </w:tc>
        <w:tc>
          <w:tcPr>
            <w:tcW w:w="1080" w:type="dxa"/>
          </w:tcPr>
          <w:p w14:paraId="3B646C8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A3826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CDA43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120EDA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6749F13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1AB6B04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5A6B2A2A" w14:textId="77777777" w:rsidTr="00F376B2">
        <w:tc>
          <w:tcPr>
            <w:tcW w:w="2160" w:type="dxa"/>
          </w:tcPr>
          <w:p w14:paraId="7753B0D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0B4374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BA169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011FE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6831CFB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FB51F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9833A9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</w:rPr>
              <w:t>ignore</w:t>
            </w:r>
          </w:p>
        </w:tc>
      </w:tr>
      <w:tr w:rsidR="00E215B2" w:rsidRPr="00FD0425" w14:paraId="0DD33636" w14:textId="77777777" w:rsidTr="00F376B2">
        <w:tc>
          <w:tcPr>
            <w:tcW w:w="2160" w:type="dxa"/>
          </w:tcPr>
          <w:p w14:paraId="5C3D646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3A41806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E8106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CB7FC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BF23FD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7875A8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3EA8644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5D1BC7F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t>reject</w:t>
            </w:r>
          </w:p>
        </w:tc>
      </w:tr>
      <w:tr w:rsidR="00E215B2" w:rsidRPr="00FD0425" w14:paraId="756DF2A4" w14:textId="77777777" w:rsidTr="00F376B2">
        <w:tc>
          <w:tcPr>
            <w:tcW w:w="2160" w:type="dxa"/>
          </w:tcPr>
          <w:p w14:paraId="7AD3632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1A90799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33961B6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A728E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7D9B70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064F8AD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48D56C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461A5B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02C10091" w14:textId="77777777" w:rsidTr="00F376B2">
        <w:tc>
          <w:tcPr>
            <w:tcW w:w="2160" w:type="dxa"/>
          </w:tcPr>
          <w:p w14:paraId="160278C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77DF9BF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870403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5CF31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9E5D90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41C2983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615626D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CA3B4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49696BE3" w14:textId="77777777" w:rsidTr="00F376B2">
        <w:tc>
          <w:tcPr>
            <w:tcW w:w="2160" w:type="dxa"/>
          </w:tcPr>
          <w:p w14:paraId="413F7BC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3B7CC84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D1D339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51579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1728" w:type="dxa"/>
          </w:tcPr>
          <w:p w14:paraId="5F99072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0CB35256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566A5C7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ignore</w:t>
            </w:r>
          </w:p>
        </w:tc>
      </w:tr>
      <w:tr w:rsidR="00E215B2" w:rsidRPr="00FD0425" w14:paraId="7FDA8A53" w14:textId="77777777" w:rsidTr="00F376B2">
        <w:tc>
          <w:tcPr>
            <w:tcW w:w="2160" w:type="dxa"/>
          </w:tcPr>
          <w:p w14:paraId="6C5CC19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3D7B03A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34758F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2C998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710B9B4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551B415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76850A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3EDD2EE2" w14:textId="77777777" w:rsidTr="00F376B2">
        <w:tc>
          <w:tcPr>
            <w:tcW w:w="2160" w:type="dxa"/>
          </w:tcPr>
          <w:p w14:paraId="7DF98D1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lastRenderedPageBreak/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9A747D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17C90E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D08AF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056F3E4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17B4236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BDD29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144FE51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3E3492E" w14:textId="77777777" w:rsidTr="00F376B2">
        <w:tc>
          <w:tcPr>
            <w:tcW w:w="2160" w:type="dxa"/>
          </w:tcPr>
          <w:p w14:paraId="465C7C8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65230F0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D0374C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A3C0D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1D2A146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5DAFD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30F2E7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3A7F5587" w14:textId="77777777" w:rsidTr="00F376B2">
        <w:tc>
          <w:tcPr>
            <w:tcW w:w="2160" w:type="dxa"/>
          </w:tcPr>
          <w:p w14:paraId="217B4B9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120EDC0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F1CF1E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783B0C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437E344B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5BA901AD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DB24148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F0E6E52" w14:textId="77777777" w:rsidTr="00F376B2">
        <w:tc>
          <w:tcPr>
            <w:tcW w:w="2160" w:type="dxa"/>
          </w:tcPr>
          <w:p w14:paraId="4200E4F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375C0E0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191FA07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31CB3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94CD8C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44267E60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3CB0869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BC03C9D" w14:textId="77777777" w:rsidTr="00F376B2">
        <w:tc>
          <w:tcPr>
            <w:tcW w:w="2160" w:type="dxa"/>
          </w:tcPr>
          <w:p w14:paraId="17AB394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1EC010A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4BF704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50233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rPr>
                <w:lang w:eastAsia="zh-CN"/>
              </w:rPr>
              <w:t>,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5763580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360CF3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9B740F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120485D3" w14:textId="77777777" w:rsidTr="00F376B2">
        <w:tc>
          <w:tcPr>
            <w:tcW w:w="2160" w:type="dxa"/>
          </w:tcPr>
          <w:p w14:paraId="48E232B8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8C0950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224C1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CDF5A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355700A2" w14:textId="77777777" w:rsidR="00E215B2" w:rsidRPr="0084601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65C01A5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15BEA2F8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7EBC24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60225FF7" w14:textId="77777777" w:rsidTr="00F376B2">
        <w:tc>
          <w:tcPr>
            <w:tcW w:w="2160" w:type="dxa"/>
          </w:tcPr>
          <w:p w14:paraId="528EB3D6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080" w:type="dxa"/>
          </w:tcPr>
          <w:p w14:paraId="4795FDD2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373C6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51076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D255EE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5DB77EB1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8428E9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2D9AE1D8" w14:textId="77777777" w:rsidTr="00F376B2">
        <w:tc>
          <w:tcPr>
            <w:tcW w:w="2160" w:type="dxa"/>
          </w:tcPr>
          <w:p w14:paraId="21C8611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1F41B1CF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4F0EB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F55FE0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0D6BC77B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D06883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8465796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E215B2" w:rsidRPr="00FD0425" w14:paraId="34A66D46" w14:textId="77777777" w:rsidTr="00F376B2">
        <w:tc>
          <w:tcPr>
            <w:tcW w:w="2160" w:type="dxa"/>
          </w:tcPr>
          <w:p w14:paraId="29D6F8D5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3714C34B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94EBC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2577AD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6CE78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FB5BBF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7FB7438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E215B2" w:rsidRPr="00FD0425" w14:paraId="25992057" w14:textId="77777777" w:rsidTr="00F376B2">
        <w:tc>
          <w:tcPr>
            <w:tcW w:w="2160" w:type="dxa"/>
          </w:tcPr>
          <w:p w14:paraId="6FBAE39A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6FBA8E97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FD3C9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AC2A1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3FD9566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D59FCB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15FDC75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2BBE64CF" w14:textId="77777777" w:rsidTr="00F376B2">
        <w:tc>
          <w:tcPr>
            <w:tcW w:w="2160" w:type="dxa"/>
          </w:tcPr>
          <w:p w14:paraId="7E7A670B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38D00F1A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E026E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40FFD9" w14:textId="77777777" w:rsidR="00E215B2" w:rsidRPr="00856421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2A40DD0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B2A036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1B8DB36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31B252B6" w14:textId="77777777" w:rsidTr="00F376B2">
        <w:tc>
          <w:tcPr>
            <w:tcW w:w="2160" w:type="dxa"/>
          </w:tcPr>
          <w:p w14:paraId="422E29E6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000A3F17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423035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44CE7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60B298BB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9A1992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3D580" w14:textId="77777777" w:rsidR="00E215B2" w:rsidRPr="00856421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E215B2" w:rsidRPr="00FD0425" w14:paraId="22C85532" w14:textId="77777777" w:rsidTr="00F376B2">
        <w:tc>
          <w:tcPr>
            <w:tcW w:w="2160" w:type="dxa"/>
          </w:tcPr>
          <w:p w14:paraId="211BE756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46869234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33A3A51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03E4A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C6270C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candidate SN.</w:t>
            </w:r>
          </w:p>
        </w:tc>
        <w:tc>
          <w:tcPr>
            <w:tcW w:w="1080" w:type="dxa"/>
          </w:tcPr>
          <w:p w14:paraId="578E5318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0A16ABC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215B2" w:rsidRPr="00FD0425" w14:paraId="0DD7B870" w14:textId="77777777" w:rsidTr="00F376B2">
        <w:tc>
          <w:tcPr>
            <w:tcW w:w="2160" w:type="dxa"/>
          </w:tcPr>
          <w:p w14:paraId="7A793494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16E314AB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209CA43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538487" w14:textId="77777777" w:rsidR="00E215B2" w:rsidRPr="008F6DB2" w:rsidRDefault="00E215B2" w:rsidP="00F376B2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031006A3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8DB5BA8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</w:t>
            </w:r>
            <w:r>
              <w:t>candidate</w:t>
            </w:r>
            <w:r w:rsidRPr="008F6DB2">
              <w:t xml:space="preserve"> SN may prepare.</w:t>
            </w:r>
          </w:p>
        </w:tc>
        <w:tc>
          <w:tcPr>
            <w:tcW w:w="1080" w:type="dxa"/>
          </w:tcPr>
          <w:p w14:paraId="3257F79A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3C2A8EE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28826F84" w14:textId="77777777" w:rsidTr="00F376B2">
        <w:tc>
          <w:tcPr>
            <w:tcW w:w="2160" w:type="dxa"/>
          </w:tcPr>
          <w:p w14:paraId="27CB4B79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3D1B2FEF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0AA888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F058E6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758F542E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169D66BE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7B4E9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7C3894FD" w14:textId="77777777" w:rsidTr="00F376B2">
        <w:tc>
          <w:tcPr>
            <w:tcW w:w="2160" w:type="dxa"/>
          </w:tcPr>
          <w:p w14:paraId="2EFCD613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172964">
              <w:rPr>
                <w:lang w:val="en-US" w:eastAsia="zh-CN"/>
              </w:rPr>
              <w:t>&gt;S-CPAC</w:t>
            </w:r>
            <w:r w:rsidRPr="00172964">
              <w:rPr>
                <w:rFonts w:hint="eastAsia"/>
                <w:lang w:val="en-US" w:eastAsia="zh-CN"/>
              </w:rPr>
              <w:t xml:space="preserve"> </w:t>
            </w:r>
            <w:r w:rsidRPr="00172964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34AD5671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72964"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8DA0816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75286E" w14:textId="77777777" w:rsidR="00E215B2" w:rsidRPr="0026720D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2C9CE84B" w14:textId="77777777" w:rsidR="00E215B2" w:rsidRPr="00294F3F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1A88410B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</w:tcPr>
          <w:p w14:paraId="7833F48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lang w:eastAsia="zh-CN"/>
              </w:rPr>
              <w:t>reject</w:t>
            </w:r>
          </w:p>
        </w:tc>
      </w:tr>
      <w:tr w:rsidR="00E215B2" w:rsidRPr="00FD0425" w14:paraId="738A818C" w14:textId="77777777" w:rsidTr="00F376B2">
        <w:tc>
          <w:tcPr>
            <w:tcW w:w="2160" w:type="dxa"/>
          </w:tcPr>
          <w:p w14:paraId="21B8A5B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7E0767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S-CPAC </w:t>
            </w:r>
            <w:r w:rsidRPr="007E0767">
              <w:rPr>
                <w:lang w:val="en-US" w:eastAsia="zh-CN"/>
              </w:rPr>
              <w:t xml:space="preserve">Reference Configuration </w:t>
            </w:r>
            <w:r>
              <w:rPr>
                <w:lang w:val="en-US" w:eastAsia="zh-CN"/>
              </w:rPr>
              <w:t>Request</w:t>
            </w:r>
          </w:p>
        </w:tc>
        <w:tc>
          <w:tcPr>
            <w:tcW w:w="1080" w:type="dxa"/>
          </w:tcPr>
          <w:p w14:paraId="43BA6EC4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E0767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23836C2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999D59" w14:textId="77777777" w:rsidR="00E215B2" w:rsidRPr="0026720D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 w14:paraId="1D363640" w14:textId="77777777" w:rsidR="00E215B2" w:rsidRPr="00294F3F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 w14:paraId="43CC03B3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</w:tcPr>
          <w:p w14:paraId="04B6CAB0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7DD37755" w14:textId="77777777" w:rsidTr="00F376B2">
        <w:tc>
          <w:tcPr>
            <w:tcW w:w="2160" w:type="dxa"/>
          </w:tcPr>
          <w:p w14:paraId="2398E03B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 xml:space="preserve">&gt;S-CPAC </w:t>
            </w:r>
            <w:r>
              <w:rPr>
                <w:rFonts w:cs="Arial"/>
                <w:szCs w:val="18"/>
              </w:rPr>
              <w:t>Inter-SN Execution Notification</w:t>
            </w:r>
          </w:p>
        </w:tc>
        <w:tc>
          <w:tcPr>
            <w:tcW w:w="1080" w:type="dxa"/>
          </w:tcPr>
          <w:p w14:paraId="3ADF0163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0A58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845178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A41A04" w14:textId="77777777" w:rsidR="00E215B2" w:rsidRPr="0026720D" w:rsidRDefault="00E215B2" w:rsidP="00F376B2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ENUMERATED (</w:t>
            </w:r>
            <w:r>
              <w:rPr>
                <w:rFonts w:cs="Arial"/>
                <w:szCs w:val="18"/>
              </w:rPr>
              <w:t>executed</w:t>
            </w:r>
            <w:r w:rsidRPr="000A58A7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</w:tcPr>
          <w:p w14:paraId="0B86D6FC" w14:textId="77777777" w:rsidR="00E215B2" w:rsidRPr="00294F3F" w:rsidRDefault="00E215B2" w:rsidP="00F376B2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Indicates that inter-SN S</w:t>
            </w:r>
            <w:r>
              <w:rPr>
                <w:rFonts w:cs="Arial"/>
                <w:szCs w:val="18"/>
              </w:rPr>
              <w:t>-</w:t>
            </w:r>
            <w:r w:rsidRPr="000A58A7">
              <w:rPr>
                <w:rFonts w:cs="Arial"/>
                <w:szCs w:val="18"/>
              </w:rPr>
              <w:t>CPAC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lastRenderedPageBreak/>
              <w:t>was executed</w:t>
            </w:r>
            <w:r w:rsidRPr="000A58A7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4EF2389E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3D72F2A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215B2" w:rsidRPr="00FD0425" w14:paraId="560E6B88" w14:textId="77777777" w:rsidTr="00F376B2">
        <w:tc>
          <w:tcPr>
            <w:tcW w:w="2160" w:type="dxa"/>
          </w:tcPr>
          <w:p w14:paraId="3495FE73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794F644E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5C7FF1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911D66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E218D07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082BF726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19B529B9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i</w:t>
            </w:r>
            <w:r w:rsidRPr="00F83DB8">
              <w:t>gnore</w:t>
            </w:r>
          </w:p>
        </w:tc>
      </w:tr>
      <w:tr w:rsidR="00E215B2" w:rsidRPr="00FD0425" w14:paraId="00E2C205" w14:textId="77777777" w:rsidTr="00F376B2">
        <w:tc>
          <w:tcPr>
            <w:tcW w:w="2160" w:type="dxa"/>
          </w:tcPr>
          <w:p w14:paraId="02402BA2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72D6968D" w14:textId="77777777" w:rsidR="00E215B2" w:rsidRPr="00F83DB8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AA1FA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904BCE1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5CEBB0A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EA240F" w14:textId="77777777" w:rsidR="00E215B2" w:rsidRPr="00F83DB8" w:rsidRDefault="00E215B2" w:rsidP="00F376B2">
            <w:pPr>
              <w:pStyle w:val="TAC"/>
              <w:keepNext w:val="0"/>
              <w:keepLines w:val="0"/>
              <w:widowControl w:val="0"/>
            </w:pPr>
            <w:r w:rsidRPr="00080C84">
              <w:t>–</w:t>
            </w:r>
          </w:p>
        </w:tc>
        <w:tc>
          <w:tcPr>
            <w:tcW w:w="1080" w:type="dxa"/>
          </w:tcPr>
          <w:p w14:paraId="4F761A7B" w14:textId="77777777" w:rsidR="00E215B2" w:rsidRPr="00F83DB8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46E398EF" w14:textId="77777777" w:rsidTr="00F376B2">
        <w:tc>
          <w:tcPr>
            <w:tcW w:w="2160" w:type="dxa"/>
          </w:tcPr>
          <w:p w14:paraId="1639EB6C" w14:textId="77777777" w:rsidR="00E215B2" w:rsidRPr="006C0176" w:rsidRDefault="00E215B2" w:rsidP="00F376B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47094B27" w14:textId="77777777" w:rsidR="00E215B2" w:rsidRPr="00F83DB8" w:rsidRDefault="00E215B2" w:rsidP="00F376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94EFF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080C84">
              <w:rPr>
                <w:i/>
                <w:lang w:eastAsia="ja-JP"/>
              </w:rPr>
              <w:t>1 ..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C7DD1B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47A3BFC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5C10F5" w14:textId="77777777" w:rsidR="00E215B2" w:rsidRPr="00F83DB8" w:rsidRDefault="00E215B2" w:rsidP="00F376B2">
            <w:pPr>
              <w:pStyle w:val="TAC"/>
              <w:keepNext w:val="0"/>
              <w:keepLines w:val="0"/>
              <w:widowControl w:val="0"/>
            </w:pPr>
            <w:r w:rsidRPr="00080C84">
              <w:t>–</w:t>
            </w:r>
          </w:p>
        </w:tc>
        <w:tc>
          <w:tcPr>
            <w:tcW w:w="1080" w:type="dxa"/>
          </w:tcPr>
          <w:p w14:paraId="27035BC0" w14:textId="77777777" w:rsidR="00E215B2" w:rsidRPr="00F83DB8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08F6704" w14:textId="77777777" w:rsidTr="00F376B2">
        <w:tc>
          <w:tcPr>
            <w:tcW w:w="2160" w:type="dxa"/>
          </w:tcPr>
          <w:p w14:paraId="246EEDE8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4EA99208" w14:textId="77777777" w:rsidR="00E215B2" w:rsidRPr="00F83DB8" w:rsidRDefault="00E215B2" w:rsidP="00F376B2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A5411F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41775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788BF2D5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2BEFD85B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4BE204" w14:textId="77777777" w:rsidR="00E215B2" w:rsidRPr="00F83DB8" w:rsidRDefault="00E215B2" w:rsidP="00F376B2">
            <w:pPr>
              <w:pStyle w:val="TAC"/>
              <w:keepNext w:val="0"/>
              <w:keepLines w:val="0"/>
              <w:widowControl w:val="0"/>
            </w:pPr>
            <w:r w:rsidRPr="00080C84">
              <w:t>–</w:t>
            </w:r>
          </w:p>
        </w:tc>
        <w:tc>
          <w:tcPr>
            <w:tcW w:w="1080" w:type="dxa"/>
          </w:tcPr>
          <w:p w14:paraId="192A8DD2" w14:textId="77777777" w:rsidR="00E215B2" w:rsidRPr="00F83DB8" w:rsidRDefault="00E215B2" w:rsidP="00F376B2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7445719F" w14:textId="77777777" w:rsidTr="00F376B2">
        <w:tc>
          <w:tcPr>
            <w:tcW w:w="2160" w:type="dxa"/>
          </w:tcPr>
          <w:p w14:paraId="686FC0FE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224BC77D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30B98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49ABC8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D5005A7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F5A40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7A2312E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686F6259" w14:textId="77777777" w:rsidTr="00F376B2">
        <w:tc>
          <w:tcPr>
            <w:tcW w:w="2160" w:type="dxa"/>
          </w:tcPr>
          <w:p w14:paraId="2724DEA5" w14:textId="77777777" w:rsidR="00E215B2" w:rsidRPr="00791720" w:rsidRDefault="00E215B2" w:rsidP="00F376B2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4C7E1969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A1B733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B4512">
              <w:rPr>
                <w:i/>
                <w:lang w:eastAsia="ja-JP"/>
              </w:rPr>
              <w:t>1 ..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FDE225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0D944E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358394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2058295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7DD4810F" w14:textId="77777777" w:rsidTr="00F376B2">
        <w:tc>
          <w:tcPr>
            <w:tcW w:w="2160" w:type="dxa"/>
          </w:tcPr>
          <w:p w14:paraId="141CD078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307640CB" w14:textId="77777777" w:rsidR="00E215B2" w:rsidRPr="00290A0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43A0843D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FDDF7D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4973BB9D" w14:textId="77777777" w:rsidR="00E215B2" w:rsidRPr="00A76A9A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 w14:paraId="77F163F4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947364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41B7E99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1E404BFA" w14:textId="77777777" w:rsidTr="00F376B2">
        <w:tc>
          <w:tcPr>
            <w:tcW w:w="2160" w:type="dxa"/>
          </w:tcPr>
          <w:p w14:paraId="5C68063F" w14:textId="77777777" w:rsidR="00E215B2" w:rsidRPr="00B4764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1DC48B03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1815A9B0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1B963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475F58B5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2FDAFA96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ECC165E" w14:textId="77777777" w:rsidR="00E215B2" w:rsidRPr="00FD0425" w:rsidRDefault="00E215B2" w:rsidP="00F376B2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831818" w14:textId="77777777" w:rsidR="00E215B2" w:rsidRPr="00290A0A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E215B2" w:rsidRPr="00FD0425" w14:paraId="34682655" w14:textId="77777777" w:rsidTr="00F376B2">
        <w:tc>
          <w:tcPr>
            <w:tcW w:w="2160" w:type="dxa"/>
          </w:tcPr>
          <w:p w14:paraId="23AF8805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2001E543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C4ECB9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BA1D38" w14:textId="77777777" w:rsidR="00E215B2" w:rsidRDefault="00E215B2" w:rsidP="00F376B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62FFC708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09836802" w14:textId="77777777" w:rsidR="00E215B2" w:rsidRPr="00FB250D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1139CFFF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1ED371C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68B54DA8" w14:textId="77777777" w:rsidTr="00F376B2">
        <w:tc>
          <w:tcPr>
            <w:tcW w:w="2160" w:type="dxa"/>
          </w:tcPr>
          <w:p w14:paraId="1A9359C8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 w14:paraId="21E80B66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 w14:paraId="5E0A154E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E03597" w14:textId="77777777" w:rsidR="00E215B2" w:rsidRPr="00E64C3F" w:rsidRDefault="00E215B2" w:rsidP="00F376B2">
            <w:pPr>
              <w:pStyle w:val="TAL"/>
              <w:rPr>
                <w:rFonts w:eastAsia="MS Mincho"/>
              </w:rPr>
            </w:pPr>
            <w:r w:rsidRPr="00E64C3F">
              <w:rPr>
                <w:rFonts w:eastAsia="MS Mincho"/>
              </w:rPr>
              <w:t>NID</w:t>
            </w:r>
          </w:p>
          <w:p w14:paraId="0B74BD0C" w14:textId="77777777" w:rsidR="00E215B2" w:rsidRDefault="00E215B2" w:rsidP="00F376B2">
            <w:pPr>
              <w:pStyle w:val="TAL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 w14:paraId="18852B03" w14:textId="77777777" w:rsidR="00E215B2" w:rsidRPr="00FB250D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9327E9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</w:tcPr>
          <w:p w14:paraId="47CFC7AA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 w14:paraId="092B99BB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E215B2" w:rsidRPr="00FD0425" w14:paraId="4B6602AF" w14:textId="77777777" w:rsidTr="00F376B2">
        <w:tc>
          <w:tcPr>
            <w:tcW w:w="2160" w:type="dxa"/>
          </w:tcPr>
          <w:p w14:paraId="0E71251D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QMC Coordination Request</w:t>
            </w:r>
          </w:p>
        </w:tc>
        <w:tc>
          <w:tcPr>
            <w:tcW w:w="1080" w:type="dxa"/>
          </w:tcPr>
          <w:p w14:paraId="25A97F69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7289A99F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3D27BC" w14:textId="77777777" w:rsidR="00E215B2" w:rsidRDefault="00E215B2" w:rsidP="00F376B2">
            <w:pPr>
              <w:pStyle w:val="TAL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</w:tcPr>
          <w:p w14:paraId="132A0B3A" w14:textId="77777777" w:rsidR="00E215B2" w:rsidRPr="00FB250D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等线"/>
                <w:lang w:eastAsia="zh-CN"/>
              </w:rPr>
              <w:t>QoE</w:t>
            </w:r>
            <w:proofErr w:type="spellEnd"/>
            <w:r>
              <w:rPr>
                <w:rFonts w:eastAsia="等线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等线"/>
                <w:lang w:eastAsia="zh-CN"/>
              </w:rPr>
              <w:t>QoE</w:t>
            </w:r>
            <w:proofErr w:type="spellEnd"/>
            <w:r>
              <w:rPr>
                <w:rFonts w:eastAsia="等线"/>
                <w:lang w:eastAsia="zh-CN"/>
              </w:rPr>
              <w:t xml:space="preserve"> measurements at the S-NG-RAN node subject to modification.</w:t>
            </w:r>
          </w:p>
        </w:tc>
        <w:tc>
          <w:tcPr>
            <w:tcW w:w="1080" w:type="dxa"/>
          </w:tcPr>
          <w:p w14:paraId="4EFD5ED3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692BABAD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E215B2" w:rsidRPr="00FD0425" w14:paraId="5824BC5A" w14:textId="77777777" w:rsidTr="00F376B2">
        <w:tc>
          <w:tcPr>
            <w:tcW w:w="2160" w:type="dxa"/>
          </w:tcPr>
          <w:p w14:paraId="2381D090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462AE7BF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7709768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43730" w14:textId="77777777" w:rsidR="00E215B2" w:rsidRDefault="00E215B2" w:rsidP="00F376B2">
            <w:pPr>
              <w:pStyle w:val="TAL"/>
              <w:rPr>
                <w:lang w:eastAsia="ja-JP"/>
              </w:rPr>
            </w:pPr>
            <w:r w:rsidRPr="006020F6">
              <w:t>ENUMERATED (true, ...)</w:t>
            </w:r>
          </w:p>
        </w:tc>
        <w:tc>
          <w:tcPr>
            <w:tcW w:w="1728" w:type="dxa"/>
          </w:tcPr>
          <w:p w14:paraId="3F95FDE3" w14:textId="77777777" w:rsidR="00E215B2" w:rsidRPr="00FB250D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This IE contains a request for S-NG-RAN node-related QMC Configuration Information. The information is to </w:t>
            </w:r>
            <w:r>
              <w:rPr>
                <w:szCs w:val="18"/>
                <w:lang w:val="en-US" w:eastAsia="zh-CN"/>
              </w:rPr>
              <w:lastRenderedPageBreak/>
              <w:t>be forwarded to the target S-NG-RAN node.</w:t>
            </w:r>
          </w:p>
        </w:tc>
        <w:tc>
          <w:tcPr>
            <w:tcW w:w="1080" w:type="dxa"/>
          </w:tcPr>
          <w:p w14:paraId="7839B1F2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lastRenderedPageBreak/>
              <w:t>YES</w:t>
            </w:r>
          </w:p>
        </w:tc>
        <w:tc>
          <w:tcPr>
            <w:tcW w:w="1080" w:type="dxa"/>
          </w:tcPr>
          <w:p w14:paraId="586C91DD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E215B2" w:rsidRPr="00FD0425" w14:paraId="1E49919E" w14:textId="77777777" w:rsidTr="00F376B2">
        <w:tc>
          <w:tcPr>
            <w:tcW w:w="2160" w:type="dxa"/>
          </w:tcPr>
          <w:p w14:paraId="145AA635" w14:textId="77777777" w:rsidR="00E215B2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 w14:paraId="74A70D1A" w14:textId="77777777" w:rsidR="00E215B2" w:rsidRPr="006020F6" w:rsidRDefault="00E215B2" w:rsidP="00F376B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AE9415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73CA5D" w14:textId="77777777" w:rsidR="00E215B2" w:rsidRPr="006020F6" w:rsidRDefault="00E215B2" w:rsidP="00F376B2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</w:tcPr>
          <w:p w14:paraId="6827185E" w14:textId="77777777" w:rsidR="00E215B2" w:rsidRPr="00FB250D" w:rsidRDefault="00E215B2" w:rsidP="00F376B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EDEAC09" w14:textId="77777777" w:rsidR="00E215B2" w:rsidRPr="006020F6" w:rsidRDefault="00E215B2" w:rsidP="00F376B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F7A9F98" w14:textId="77777777" w:rsidR="00E215B2" w:rsidRPr="006020F6" w:rsidRDefault="00E215B2" w:rsidP="00F376B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2887CBDD" w14:textId="77777777" w:rsidTr="00F376B2">
        <w:trPr>
          <w:ins w:id="94" w:author="Samsung" w:date="2024-08-08T16:54:00Z"/>
        </w:trPr>
        <w:tc>
          <w:tcPr>
            <w:tcW w:w="2160" w:type="dxa"/>
          </w:tcPr>
          <w:p w14:paraId="07641692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ins w:id="95" w:author="Samsung" w:date="2024-08-08T16:54:00Z"/>
                <w:rFonts w:cs="Arial"/>
              </w:rPr>
            </w:pPr>
            <w:ins w:id="96" w:author="Samsung" w:date="2024-08-08T16:54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5C28D0C" w14:textId="77777777" w:rsidR="00E215B2" w:rsidRDefault="00E215B2" w:rsidP="00F376B2">
            <w:pPr>
              <w:pStyle w:val="TAL"/>
              <w:keepNext w:val="0"/>
              <w:keepLines w:val="0"/>
              <w:widowControl w:val="0"/>
              <w:rPr>
                <w:ins w:id="97" w:author="Samsung" w:date="2024-08-08T16:54:00Z"/>
                <w:lang w:eastAsia="zh-CN"/>
              </w:rPr>
            </w:pPr>
            <w:ins w:id="98" w:author="Samsung" w:date="2024-08-08T16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A9CD11" w14:textId="77777777" w:rsidR="00E215B2" w:rsidRPr="00FD0425" w:rsidRDefault="00E215B2" w:rsidP="00F376B2">
            <w:pPr>
              <w:pStyle w:val="TAL"/>
              <w:keepNext w:val="0"/>
              <w:keepLines w:val="0"/>
              <w:widowControl w:val="0"/>
              <w:rPr>
                <w:ins w:id="99" w:author="Samsung" w:date="2024-08-08T16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42CD880" w14:textId="77777777" w:rsidR="00E215B2" w:rsidRDefault="00E215B2" w:rsidP="00F376B2">
            <w:pPr>
              <w:pStyle w:val="TAL"/>
              <w:rPr>
                <w:ins w:id="100" w:author="Samsung" w:date="2024-08-08T16:54:00Z"/>
                <w:lang w:eastAsia="zh-CN"/>
              </w:rPr>
            </w:pPr>
            <w:ins w:id="101" w:author="Samsung" w:date="2024-08-08T18:05:00Z">
              <w:r w:rsidRPr="00FD0425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77A5961" w14:textId="77777777" w:rsidR="00E215B2" w:rsidRPr="00A447CB" w:rsidRDefault="00E215B2" w:rsidP="00F376B2">
            <w:pPr>
              <w:pStyle w:val="TAL"/>
              <w:keepNext w:val="0"/>
              <w:keepLines w:val="0"/>
              <w:widowControl w:val="0"/>
              <w:rPr>
                <w:ins w:id="102" w:author="Samsung" w:date="2024-08-08T16:54:00Z"/>
                <w:lang w:eastAsia="ja-JP"/>
              </w:rPr>
            </w:pPr>
            <w:ins w:id="103" w:author="Samsung" w:date="2024-08-08T16:54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defined in TS 38.331 [10].</w:t>
              </w:r>
            </w:ins>
          </w:p>
        </w:tc>
        <w:tc>
          <w:tcPr>
            <w:tcW w:w="1080" w:type="dxa"/>
          </w:tcPr>
          <w:p w14:paraId="4BC39E87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ins w:id="104" w:author="Samsung" w:date="2024-08-08T16:54:00Z"/>
                <w:lang w:eastAsia="zh-CN"/>
              </w:rPr>
            </w:pPr>
            <w:ins w:id="105" w:author="Samsung" w:date="2024-08-08T16:5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2AA5750A" w14:textId="77777777" w:rsidR="00E215B2" w:rsidRDefault="00E215B2" w:rsidP="00F376B2">
            <w:pPr>
              <w:pStyle w:val="TAC"/>
              <w:keepNext w:val="0"/>
              <w:keepLines w:val="0"/>
              <w:widowControl w:val="0"/>
              <w:rPr>
                <w:ins w:id="106" w:author="Samsung" w:date="2024-08-08T16:54:00Z"/>
                <w:lang w:eastAsia="zh-CN"/>
              </w:rPr>
            </w:pPr>
            <w:ins w:id="107" w:author="Samsung" w:date="2024-08-08T16:5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CA49ED8" w14:textId="77777777" w:rsidR="00E215B2" w:rsidRPr="00FD0425" w:rsidRDefault="00E215B2" w:rsidP="00E215B2">
      <w:pPr>
        <w:widowControl w:val="0"/>
      </w:pPr>
    </w:p>
    <w:p w14:paraId="526EC233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E1CF092" w14:textId="6BFC071F" w:rsidR="00050D35" w:rsidRDefault="00050D35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28ECA2C8" w14:textId="77777777" w:rsidR="00050D35" w:rsidRDefault="00050D35" w:rsidP="00E215B2">
      <w:pPr>
        <w:jc w:val="both"/>
        <w:rPr>
          <w:b/>
          <w:bCs/>
        </w:rPr>
        <w:sectPr w:rsidR="00050D35" w:rsidSect="00050D35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EAA2261" w14:textId="78CE99BB" w:rsidR="00E215B2" w:rsidRDefault="00E215B2" w:rsidP="00E215B2">
      <w:pPr>
        <w:jc w:val="both"/>
        <w:rPr>
          <w:b/>
          <w:bCs/>
        </w:rPr>
      </w:pPr>
    </w:p>
    <w:p w14:paraId="37460D45" w14:textId="77777777" w:rsidR="00E215B2" w:rsidRPr="00FD0425" w:rsidRDefault="00E215B2" w:rsidP="00E215B2">
      <w:pPr>
        <w:pStyle w:val="3"/>
        <w:ind w:left="720" w:hanging="720"/>
      </w:pPr>
      <w:bookmarkStart w:id="108" w:name="_CR9_3_1"/>
      <w:bookmarkStart w:id="109" w:name="_CR9_3_2"/>
      <w:bookmarkStart w:id="110" w:name="_CR9_3_3"/>
      <w:bookmarkStart w:id="111" w:name="_Toc20955406"/>
      <w:bookmarkStart w:id="112" w:name="_Toc29991614"/>
      <w:bookmarkStart w:id="113" w:name="_Toc36556017"/>
      <w:bookmarkStart w:id="114" w:name="_Toc44497802"/>
      <w:bookmarkStart w:id="115" w:name="_Toc45108189"/>
      <w:bookmarkStart w:id="116" w:name="_Toc45901809"/>
      <w:bookmarkStart w:id="117" w:name="_Toc51850890"/>
      <w:bookmarkStart w:id="118" w:name="_Toc56693894"/>
      <w:bookmarkStart w:id="119" w:name="_Toc64447438"/>
      <w:bookmarkStart w:id="120" w:name="_Toc66286932"/>
      <w:bookmarkStart w:id="121" w:name="_Toc74151630"/>
      <w:bookmarkStart w:id="122" w:name="_Toc88654104"/>
      <w:bookmarkStart w:id="123" w:name="_Toc97904460"/>
      <w:bookmarkStart w:id="124" w:name="_Toc98868598"/>
      <w:bookmarkStart w:id="125" w:name="_Toc105174884"/>
      <w:bookmarkStart w:id="126" w:name="_Toc106109721"/>
      <w:bookmarkStart w:id="127" w:name="_Toc113825543"/>
      <w:bookmarkStart w:id="128" w:name="_Toc170756206"/>
      <w:bookmarkEnd w:id="108"/>
      <w:bookmarkEnd w:id="109"/>
      <w:bookmarkEnd w:id="110"/>
      <w:r w:rsidRPr="00FD0425">
        <w:t>9.3.3</w:t>
      </w:r>
      <w:r w:rsidRPr="00FD0425">
        <w:tab/>
        <w:t>Elementary Procedure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577F034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546B017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DE3AD8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845E2A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41D481B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63D4ED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EC6CDF" w14:textId="77777777" w:rsidR="00E215B2" w:rsidRPr="00FD0425" w:rsidRDefault="00E215B2" w:rsidP="00E215B2">
      <w:pPr>
        <w:pStyle w:val="PL"/>
        <w:rPr>
          <w:snapToGrid w:val="0"/>
        </w:rPr>
      </w:pPr>
    </w:p>
    <w:p w14:paraId="5B19B30D" w14:textId="77777777" w:rsidR="00E215B2" w:rsidRPr="00FD0425" w:rsidRDefault="00E215B2" w:rsidP="00E215B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{</w:t>
      </w:r>
    </w:p>
    <w:p w14:paraId="03F6E64C" w14:textId="77777777" w:rsidR="00E215B2" w:rsidRPr="00FD0425" w:rsidRDefault="00E215B2" w:rsidP="00E215B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</w:t>
      </w:r>
      <w:proofErr w:type="spellEnd"/>
      <w:r w:rsidRPr="00FD0425">
        <w:rPr>
          <w:snapToGrid w:val="0"/>
        </w:rPr>
        <w:t xml:space="preserve">-t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1EDACA7" w14:textId="77777777" w:rsidR="00E215B2" w:rsidRPr="00FD0425" w:rsidRDefault="00E215B2" w:rsidP="00E215B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>-access</w:t>
      </w:r>
      <w:proofErr w:type="gramEnd"/>
      <w:r w:rsidRPr="00FD0425">
        <w:rPr>
          <w:snapToGrid w:val="0"/>
        </w:rPr>
        <w:t xml:space="preserve">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(0) }</w:t>
      </w:r>
    </w:p>
    <w:p w14:paraId="0605619B" w14:textId="77777777" w:rsidR="00E215B2" w:rsidRPr="00FD0425" w:rsidRDefault="00E215B2" w:rsidP="00E215B2">
      <w:pPr>
        <w:pStyle w:val="PL"/>
        <w:rPr>
          <w:snapToGrid w:val="0"/>
        </w:rPr>
      </w:pPr>
    </w:p>
    <w:p w14:paraId="177E301B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</w:t>
      </w:r>
      <w:proofErr w:type="gramEnd"/>
      <w:r w:rsidRPr="00FD0425">
        <w:rPr>
          <w:snapToGrid w:val="0"/>
        </w:rPr>
        <w:t>:=</w:t>
      </w:r>
    </w:p>
    <w:p w14:paraId="5F084982" w14:textId="77777777" w:rsidR="00E215B2" w:rsidRPr="00FD0425" w:rsidRDefault="00E215B2" w:rsidP="00E215B2">
      <w:pPr>
        <w:pStyle w:val="PL"/>
        <w:rPr>
          <w:snapToGrid w:val="0"/>
        </w:rPr>
      </w:pPr>
    </w:p>
    <w:p w14:paraId="5BF8E7ED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6E657EB" w14:textId="77777777" w:rsidR="00E215B2" w:rsidRPr="00FD0425" w:rsidRDefault="00E215B2" w:rsidP="00E215B2">
      <w:pPr>
        <w:pStyle w:val="PL"/>
        <w:rPr>
          <w:snapToGrid w:val="0"/>
        </w:rPr>
      </w:pPr>
    </w:p>
    <w:p w14:paraId="7DC7D6FE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8FBB97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1C90A9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9E66028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03EAA7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4DC67C" w14:textId="77777777" w:rsidR="00E215B2" w:rsidRPr="00FD0425" w:rsidRDefault="00E215B2" w:rsidP="00E215B2">
      <w:pPr>
        <w:pStyle w:val="PL"/>
        <w:rPr>
          <w:snapToGrid w:val="0"/>
        </w:rPr>
      </w:pPr>
    </w:p>
    <w:p w14:paraId="55C45744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854ABD6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3510C4F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</w:p>
    <w:p w14:paraId="2751E4D4" w14:textId="77777777" w:rsidR="00E215B2" w:rsidRPr="00FD0425" w:rsidRDefault="00E215B2" w:rsidP="00E215B2">
      <w:pPr>
        <w:pStyle w:val="PL"/>
        <w:rPr>
          <w:snapToGrid w:val="0"/>
        </w:rPr>
      </w:pPr>
    </w:p>
    <w:p w14:paraId="0BC4605A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07B10D2D" w14:textId="77777777" w:rsidR="00E215B2" w:rsidRPr="00FD0425" w:rsidRDefault="00E215B2" w:rsidP="00E215B2">
      <w:pPr>
        <w:pStyle w:val="PL"/>
        <w:rPr>
          <w:snapToGrid w:val="0"/>
        </w:rPr>
      </w:pPr>
    </w:p>
    <w:p w14:paraId="2E533ED5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  <w:r w:rsidRPr="00FD0425">
        <w:rPr>
          <w:snapToGrid w:val="0"/>
        </w:rPr>
        <w:t>,</w:t>
      </w:r>
    </w:p>
    <w:p w14:paraId="4A9E2FCB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  <w:r w:rsidRPr="00FD0425">
        <w:rPr>
          <w:snapToGrid w:val="0"/>
        </w:rPr>
        <w:t>,</w:t>
      </w:r>
    </w:p>
    <w:p w14:paraId="319C645A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  <w:r w:rsidRPr="00FD0425">
        <w:rPr>
          <w:snapToGrid w:val="0"/>
        </w:rPr>
        <w:t>,</w:t>
      </w:r>
    </w:p>
    <w:p w14:paraId="57C28FDC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5E15C97B" w14:textId="77777777" w:rsidR="00E215B2" w:rsidRDefault="00E215B2" w:rsidP="00E215B2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4DF565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>id-QoE-Measurement-Results,</w:t>
      </w:r>
    </w:p>
    <w:p w14:paraId="07011018" w14:textId="77777777" w:rsidR="00E215B2" w:rsidRPr="004008EB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id-Src-SN-to-Tgt-SNQMCInfoInquiry,</w:t>
      </w:r>
    </w:p>
    <w:p w14:paraId="4ED3282F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>id-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DirectForwardingPath</w:t>
      </w:r>
      <w:r w:rsidRPr="004008EB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15B9672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id-accessed-PSCellID</w:t>
      </w:r>
      <w:r w:rsidRPr="004008EB">
        <w:rPr>
          <w:rFonts w:ascii="Courier New" w:hAnsi="Courier New" w:hint="eastAsia"/>
          <w:noProof/>
          <w:snapToGrid w:val="0"/>
          <w:sz w:val="16"/>
        </w:rPr>
        <w:t>,</w:t>
      </w:r>
    </w:p>
    <w:p w14:paraId="04B6C8A4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733BF904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008EB">
        <w:rPr>
          <w:rFonts w:ascii="Courier New" w:hAnsi="Courier New"/>
          <w:noProof/>
          <w:snapToGrid w:val="0"/>
          <w:sz w:val="16"/>
        </w:rPr>
        <w:tab/>
        <w:t>id-PDUSetbasedHandlingIndicator,</w:t>
      </w:r>
    </w:p>
    <w:p w14:paraId="5ECD0C8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008EB">
        <w:rPr>
          <w:rFonts w:ascii="Courier New" w:hAnsi="Courier New"/>
          <w:noProof/>
          <w:snapToGrid w:val="0"/>
          <w:sz w:val="16"/>
        </w:rPr>
        <w:tab/>
        <w:t>id-</w:t>
      </w:r>
      <w:r w:rsidRPr="004008EB">
        <w:rPr>
          <w:rFonts w:ascii="Courier New" w:hAnsi="Courier New" w:hint="eastAsia"/>
          <w:noProof/>
          <w:snapToGrid w:val="0"/>
          <w:sz w:val="16"/>
          <w:lang w:val="en-US"/>
        </w:rPr>
        <w:t>Mobile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4008EB">
        <w:rPr>
          <w:rFonts w:ascii="Courier New" w:hAnsi="Courier New" w:hint="eastAsia"/>
          <w:noProof/>
          <w:snapToGrid w:val="0"/>
          <w:sz w:val="16"/>
          <w:lang w:val="en-US"/>
        </w:rPr>
        <w:t>-</w:t>
      </w:r>
      <w:r w:rsidRPr="004008EB">
        <w:rPr>
          <w:rFonts w:ascii="Courier New" w:hAnsi="Courier New"/>
          <w:noProof/>
          <w:sz w:val="16"/>
        </w:rPr>
        <w:t>AuthorizationStatus</w:t>
      </w:r>
      <w:r w:rsidRPr="004008EB">
        <w:rPr>
          <w:rFonts w:ascii="Courier New" w:hAnsi="Courier New"/>
          <w:noProof/>
          <w:snapToGrid w:val="0"/>
          <w:sz w:val="16"/>
        </w:rPr>
        <w:t>,</w:t>
      </w:r>
    </w:p>
    <w:p w14:paraId="7B67986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008EB">
        <w:rPr>
          <w:rFonts w:ascii="Courier New" w:hAnsi="Courier New"/>
          <w:noProof/>
          <w:sz w:val="16"/>
          <w:lang w:val="en-US"/>
        </w:rPr>
        <w:tab/>
        <w:t>id-MIAB-MT-BAP-Address,</w:t>
      </w:r>
    </w:p>
    <w:p w14:paraId="504E61B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6A07693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008EB">
        <w:rPr>
          <w:rFonts w:ascii="Courier New" w:hAnsi="Courier New"/>
          <w:noProof/>
          <w:sz w:val="16"/>
          <w:lang w:val="en-US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id-sk-Counter</w:t>
      </w:r>
      <w:r w:rsidRPr="004008EB">
        <w:rPr>
          <w:rFonts w:ascii="Courier New" w:hAnsi="Courier New" w:hint="eastAsia"/>
          <w:noProof/>
          <w:sz w:val="16"/>
          <w:lang w:val="en-US"/>
        </w:rPr>
        <w:t>,</w:t>
      </w:r>
    </w:p>
    <w:p w14:paraId="395D5F7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08EB">
        <w:rPr>
          <w:rFonts w:ascii="Courier New" w:hAnsi="Courier New"/>
          <w:bCs/>
          <w:noProof/>
          <w:sz w:val="16"/>
          <w:lang w:eastAsia="ja-JP"/>
        </w:rPr>
        <w:tab/>
        <w:t>id-Source-M-NG-RANnodeID,</w:t>
      </w:r>
    </w:p>
    <w:p w14:paraId="4E24404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val="en-US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4008EB">
        <w:rPr>
          <w:rFonts w:ascii="Courier New" w:hAnsi="Courier New" w:hint="eastAsia"/>
          <w:noProof/>
          <w:sz w:val="16"/>
        </w:rPr>
        <w:t>SourceSN-to-TargetSN-QMCInfo</w:t>
      </w:r>
      <w:r w:rsidRPr="004008EB">
        <w:rPr>
          <w:rFonts w:ascii="Courier New" w:hAnsi="Courier New"/>
          <w:noProof/>
          <w:sz w:val="16"/>
          <w:lang w:eastAsia="ko-KR"/>
        </w:rPr>
        <w:t>,</w:t>
      </w:r>
    </w:p>
    <w:p w14:paraId="5FC3D5A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id-RegistrationRequestForDataCollection,</w:t>
      </w:r>
    </w:p>
    <w:p w14:paraId="76E7BE3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id-ReportCharacteristicsForDataCollection,</w:t>
      </w:r>
    </w:p>
    <w:p w14:paraId="3379CC7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id-ReportingPeriodicityForDataCollection,</w:t>
      </w:r>
    </w:p>
    <w:p w14:paraId="62A645A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id-NodeAssociatedInfoResult,</w:t>
      </w:r>
    </w:p>
    <w:p w14:paraId="1FCAEFA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</w:rPr>
        <w:tab/>
        <w:t>id-</w:t>
      </w:r>
      <w:bookmarkStart w:id="129" w:name="MCCQCTEMPBM_00000207"/>
      <w:r w:rsidRPr="004008EB">
        <w:rPr>
          <w:rFonts w:ascii="Courier New" w:hAnsi="Courier New" w:cs="Courier New"/>
          <w:noProof/>
          <w:snapToGrid w:val="0"/>
          <w:sz w:val="16"/>
          <w:lang w:eastAsia="ko-KR"/>
        </w:rPr>
        <w:t>SLPositioning-Ranging-Services-Info,</w:t>
      </w:r>
    </w:p>
    <w:bookmarkEnd w:id="129"/>
    <w:p w14:paraId="4757FD2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id-PDUSessionsListToBeReleased-UPError,</w:t>
      </w:r>
    </w:p>
    <w:p w14:paraId="1596CEAE" w14:textId="77777777" w:rsidR="00E215B2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Samsung" w:date="2024-08-08T18:45:00Z"/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>id-</w:t>
      </w:r>
      <w:bookmarkStart w:id="131" w:name="_Hlk168593558"/>
      <w:r w:rsidRPr="004008EB">
        <w:rPr>
          <w:rFonts w:ascii="Courier New" w:hAnsi="Courier New"/>
          <w:noProof/>
          <w:sz w:val="16"/>
          <w:lang w:eastAsia="ko-KR"/>
        </w:rPr>
        <w:t>UserPlaneFailure</w:t>
      </w:r>
      <w:r w:rsidRPr="004008EB">
        <w:rPr>
          <w:rFonts w:ascii="Courier New" w:hAnsi="Courier New" w:hint="eastAsia"/>
          <w:noProof/>
          <w:sz w:val="16"/>
          <w:lang w:val="en-US"/>
        </w:rPr>
        <w:t>Indication</w:t>
      </w:r>
      <w:bookmarkEnd w:id="131"/>
      <w:r w:rsidRPr="004008EB">
        <w:rPr>
          <w:rFonts w:ascii="Courier New" w:hAnsi="Courier New"/>
          <w:noProof/>
          <w:sz w:val="16"/>
          <w:lang w:eastAsia="ko-KR"/>
        </w:rPr>
        <w:t>,</w:t>
      </w:r>
    </w:p>
    <w:p w14:paraId="5583AE1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132" w:author="Samsung" w:date="2024-08-08T18:45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z w:val="16"/>
            <w:lang w:eastAsia="ko-KR"/>
          </w:rPr>
          <w:t>id-</w:t>
        </w:r>
        <w:r w:rsidRPr="004008EB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4008EB">
          <w:rPr>
            <w:rFonts w:ascii="Courier New" w:hAnsi="Courier New"/>
            <w:noProof/>
            <w:sz w:val="16"/>
            <w:lang w:val="en-US"/>
          </w:rPr>
          <w:t>ssistanceInformation,</w:t>
        </w:r>
      </w:ins>
    </w:p>
    <w:p w14:paraId="37B9BF9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</w:r>
    </w:p>
    <w:p w14:paraId="6BF879B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6617A1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49537FE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B91E63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73A7945" w14:textId="77777777" w:rsidR="00E215B2" w:rsidRPr="004008EB" w:rsidRDefault="00E215B2" w:rsidP="00E215B2">
      <w:pPr>
        <w:jc w:val="both"/>
        <w:rPr>
          <w:b/>
          <w:bCs/>
        </w:rPr>
      </w:pPr>
    </w:p>
    <w:p w14:paraId="094B0E1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SNodeAdditionRequest ::= SEQUENCE {</w:t>
      </w:r>
    </w:p>
    <w:p w14:paraId="1F67F01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SNodeAdditionRequest-IEs}},</w:t>
      </w:r>
    </w:p>
    <w:p w14:paraId="71720EC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AE98A7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2311E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4731047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SNodeAdditionRequest-IEs XNAP-PROTOCOL-IES ::= {</w:t>
      </w:r>
    </w:p>
    <w:p w14:paraId="2D445E9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id-M-NG-RANnodeUEXnAPID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2ECB44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4008EB">
        <w:rPr>
          <w:rFonts w:ascii="Courier New" w:hAnsi="Courier New"/>
          <w:noProof/>
          <w:sz w:val="16"/>
          <w:lang w:eastAsia="ko-KR"/>
        </w:rPr>
        <w:t>UESecurityCapabilities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UESecurityCapabilities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mandatory}|</w:t>
      </w:r>
    </w:p>
    <w:p w14:paraId="3DCD965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id-s-ng-RANnode-SecurityKey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S-NG-RANnode-SecurityKey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mandatory}|</w:t>
      </w:r>
    </w:p>
    <w:p w14:paraId="130E1D9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id-S-NG-RANnodeUE-AMBR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UEAggregateMaximumBitRate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mandatory}|</w:t>
      </w:r>
    </w:p>
    <w:p w14:paraId="1F91FF5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id-selectedPLMN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snapToGrid w:val="0"/>
          <w:sz w:val="16"/>
          <w:lang w:eastAsia="ko-KR"/>
        </w:rPr>
        <w:t>PLMN-Identity</w:t>
      </w:r>
      <w:r w:rsidRPr="004008EB">
        <w:rPr>
          <w:rFonts w:ascii="Courier New" w:hAnsi="Courier New"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3EFDDCD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MobilityRestrictionList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C0DDFF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4008EB">
        <w:rPr>
          <w:rFonts w:ascii="Courier New" w:hAnsi="Courier New"/>
          <w:noProof/>
          <w:sz w:val="16"/>
          <w:lang w:eastAsia="ko-KR"/>
        </w:rPr>
        <w:t>indexToRatFrequSelectionPriority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RFSP-Index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B56325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id-PDUSessionToBeAddedAddReq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PDUSessionToBeAddedAddReq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4D5259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10F039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4DC7BA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id-ExpectedUEBehaviour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ExpectedUEBehaviour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813B77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D3371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id-PCellID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GlobalNG-RANCell-ID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AF57F04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7169A7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id-AvailableDRBIDs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</w:t>
      </w:r>
    </w:p>
    <w:p w14:paraId="393185AD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4008EB">
        <w:rPr>
          <w:rFonts w:ascii="Courier New" w:hAnsi="Courier New" w:cs="Arial"/>
          <w:noProof/>
          <w:snapToGrid w:val="0"/>
          <w:sz w:val="16"/>
          <w:lang w:eastAsia="ko-KR"/>
        </w:rPr>
        <w:t xml:space="preserve">This IE shall be present if there is at least one </w:t>
      </w:r>
      <w:r w:rsidRPr="004008EB">
        <w:rPr>
          <w:rFonts w:ascii="Courier New" w:hAnsi="Courier New" w:cs="Arial"/>
          <w:i/>
          <w:noProof/>
          <w:snapToGrid w:val="0"/>
          <w:sz w:val="16"/>
          <w:lang w:eastAsia="ko-KR"/>
        </w:rPr>
        <w:t>PDU Session Resource Setup Info – SN terminated</w:t>
      </w:r>
      <w:r w:rsidRPr="004008EB">
        <w:rPr>
          <w:rFonts w:ascii="Courier New" w:hAnsi="Courier New" w:cs="Arial"/>
          <w:noProof/>
          <w:snapToGrid w:val="0"/>
          <w:sz w:val="16"/>
          <w:lang w:eastAsia="ko-KR"/>
        </w:rPr>
        <w:t xml:space="preserve"> in the </w:t>
      </w:r>
      <w:r w:rsidRPr="004008EB">
        <w:rPr>
          <w:rFonts w:ascii="Courier New" w:hAnsi="Courier New" w:cs="Arial"/>
          <w:i/>
          <w:noProof/>
          <w:snapToGrid w:val="0"/>
          <w:sz w:val="16"/>
          <w:lang w:eastAsia="ko-KR"/>
        </w:rPr>
        <w:t>PDU Session Resources To Be Added List</w:t>
      </w:r>
      <w:r w:rsidRPr="004008EB">
        <w:rPr>
          <w:rFonts w:ascii="Courier New" w:hAnsi="Courier New" w:cs="Arial"/>
          <w:noProof/>
          <w:snapToGrid w:val="0"/>
          <w:sz w:val="16"/>
          <w:lang w:eastAsia="ko-KR"/>
        </w:rPr>
        <w:t xml:space="preserve"> IE.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 xml:space="preserve"> --|</w:t>
      </w:r>
    </w:p>
    <w:p w14:paraId="3BE216C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eastAsia="Batang" w:hAnsi="Courier New"/>
          <w:noProof/>
          <w:sz w:val="16"/>
          <w:lang w:eastAsia="ko-KR"/>
        </w:rPr>
        <w:t>BitRate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B910E29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6D91F60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956FA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EA3CD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2C69F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E9A6D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id-S-NG-RANnode-Addition-Trigger-Ind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S-NG-RANnode-Addition-Trigger-Ind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2B30B0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BA115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37E04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4008EB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4008EB">
        <w:rPr>
          <w:rFonts w:ascii="Courier New" w:hAnsi="Courier New" w:hint="eastAsia"/>
          <w:noProof/>
          <w:snapToGrid w:val="0"/>
          <w:sz w:val="16"/>
        </w:rPr>
        <w:t>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A36A3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id-SourceNG-RAN-node-ID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4008EB">
        <w:rPr>
          <w:rFonts w:ascii="Courier New" w:hAnsi="Courier New"/>
          <w:noProof/>
          <w:snapToGrid w:val="0"/>
          <w:sz w:val="16"/>
        </w:rPr>
        <w:t>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GlobalNG-RANNode-ID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2FA8C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MDTPLMNList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B6A0B5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E41118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14AE9B9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id-PSCellChangeHistory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PSCellChangeHistory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Start w:id="133" w:name="MCCQCTEMPBM_00000213"/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01F52B1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id-IABNodeIndication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TYPE IABNodeIndication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optional }|</w:t>
      </w:r>
    </w:p>
    <w:p w14:paraId="3582AC6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>{ ID id-NoPDUSessionIndication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ignore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bookmarkStart w:id="134" w:name="_Hlk94696615"/>
      <w:bookmarkEnd w:id="133"/>
      <w:r w:rsidRPr="004008EB">
        <w:rPr>
          <w:rFonts w:ascii="Courier New" w:hAnsi="Courier New"/>
          <w:sz w:val="16"/>
          <w:lang w:eastAsia="ko-KR"/>
        </w:rPr>
        <w:t>|</w:t>
      </w:r>
    </w:p>
    <w:p w14:paraId="711CDB3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CHOinformation-AddReq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134"/>
      <w:r w:rsidRPr="004008EB">
        <w:rPr>
          <w:rFonts w:ascii="Courier New" w:hAnsi="Courier New"/>
          <w:noProof/>
          <w:sz w:val="16"/>
          <w:lang w:eastAsia="ko-KR"/>
        </w:rPr>
        <w:t>|</w:t>
      </w:r>
    </w:p>
    <w:p w14:paraId="7B1297C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354D21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id-CPAInformationRequest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CPAInformationRequest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380D2D8D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>{</w:t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4008EB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>CRITICALITY reject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4008EB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6C99489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</w:rPr>
        <w:tab/>
        <w:t>{</w:t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4008EB">
        <w:rPr>
          <w:rFonts w:ascii="Courier New" w:eastAsia="等线" w:hAnsi="Courier New"/>
          <w:noProof/>
          <w:snapToGrid w:val="0"/>
          <w:sz w:val="16"/>
        </w:rPr>
        <w:t>ID id-F1-terminatingIAB-donor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>I</w:t>
      </w:r>
      <w:r w:rsidRPr="004008EB">
        <w:rPr>
          <w:rFonts w:ascii="Courier New" w:eastAsia="等线" w:hAnsi="Courier New"/>
          <w:noProof/>
          <w:snapToGrid w:val="0"/>
          <w:sz w:val="16"/>
        </w:rPr>
        <w:t>ndicator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>reject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TYPE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 xml:space="preserve"> </w:t>
      </w:r>
      <w:r w:rsidRPr="004008EB">
        <w:rPr>
          <w:rFonts w:ascii="Courier New" w:eastAsia="等线" w:hAnsi="Courier New"/>
          <w:noProof/>
          <w:snapToGrid w:val="0"/>
          <w:sz w:val="16"/>
        </w:rPr>
        <w:t>F1-terminatingIAB-donor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>I</w:t>
      </w:r>
      <w:r w:rsidRPr="004008EB">
        <w:rPr>
          <w:rFonts w:ascii="Courier New" w:eastAsia="等线" w:hAnsi="Courier New"/>
          <w:noProof/>
          <w:snapToGrid w:val="0"/>
          <w:sz w:val="16"/>
        </w:rPr>
        <w:t>ndicator</w:t>
      </w:r>
      <w:r w:rsidRPr="004008EB">
        <w:rPr>
          <w:rFonts w:ascii="Courier New" w:eastAsia="等线" w:hAnsi="Courier New"/>
          <w:noProof/>
          <w:snapToGrid w:val="0"/>
          <w:sz w:val="16"/>
          <w:lang w:val="en-US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val="en-US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val="en-US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 xml:space="preserve">PRESENCE optional 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}|</w:t>
      </w:r>
    </w:p>
    <w:p w14:paraId="4F82EF45" w14:textId="77777777" w:rsidR="00E215B2" w:rsidRPr="004008EB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35" w:name="MCCQCTEMPBM_00000214"/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 ID id-SelectedNID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 NID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135"/>
      <w:r w:rsidRPr="004008EB">
        <w:rPr>
          <w:rFonts w:ascii="Courier New" w:hAnsi="Courier New"/>
          <w:noProof/>
          <w:sz w:val="16"/>
          <w:lang w:eastAsia="ko-KR"/>
        </w:rPr>
        <w:t>|</w:t>
      </w:r>
    </w:p>
    <w:p w14:paraId="6D22143D" w14:textId="77777777" w:rsidR="00E215B2" w:rsidRPr="004008EB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eastAsia="等线" w:hAnsi="Courier New"/>
          <w:noProof/>
          <w:sz w:val="16"/>
          <w:lang w:eastAsia="ko-KR"/>
        </w:rPr>
        <w:tab/>
        <w:t>{</w:t>
      </w:r>
      <w:r w:rsidRPr="004008EB">
        <w:rPr>
          <w:rFonts w:ascii="Courier New" w:eastAsia="等线" w:hAnsi="Courier New" w:hint="eastAsia"/>
          <w:noProof/>
          <w:sz w:val="16"/>
          <w:lang w:eastAsia="ko-KR"/>
        </w:rPr>
        <w:t xml:space="preserve"> </w:t>
      </w:r>
      <w:r w:rsidRPr="004008EB">
        <w:rPr>
          <w:rFonts w:ascii="Courier New" w:eastAsia="等线" w:hAnsi="Courier New"/>
          <w:noProof/>
          <w:sz w:val="16"/>
          <w:lang w:eastAsia="ko-KR"/>
        </w:rPr>
        <w:t>ID id-QMC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Coordination</w:t>
      </w:r>
      <w:r w:rsidRPr="004008EB">
        <w:rPr>
          <w:rFonts w:ascii="Courier New" w:eastAsia="等线" w:hAnsi="Courier New"/>
          <w:noProof/>
          <w:sz w:val="16"/>
          <w:lang w:eastAsia="ko-KR"/>
        </w:rPr>
        <w:t>Reques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t</w:t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  <w:t>CRITICALITY ignore</w:t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  <w:t>TYPE</w:t>
      </w:r>
      <w:r w:rsidRPr="004008EB">
        <w:rPr>
          <w:rFonts w:ascii="Courier New" w:eastAsia="等线" w:hAnsi="Courier New" w:hint="eastAsia"/>
          <w:noProof/>
          <w:sz w:val="16"/>
          <w:lang w:eastAsia="ko-KR"/>
        </w:rPr>
        <w:t xml:space="preserve"> </w:t>
      </w:r>
      <w:r w:rsidRPr="004008EB">
        <w:rPr>
          <w:rFonts w:ascii="Courier New" w:eastAsia="等线" w:hAnsi="Courier New"/>
          <w:noProof/>
          <w:sz w:val="16"/>
          <w:lang w:eastAsia="ko-KR"/>
        </w:rPr>
        <w:t>QMC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Coordination</w:t>
      </w:r>
      <w:r w:rsidRPr="004008EB">
        <w:rPr>
          <w:rFonts w:ascii="Courier New" w:eastAsia="等线" w:hAnsi="Courier New"/>
          <w:noProof/>
          <w:sz w:val="16"/>
          <w:lang w:eastAsia="ko-KR"/>
        </w:rPr>
        <w:t>Reques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t</w:t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  <w:t xml:space="preserve">PRESENCE optional </w:t>
      </w:r>
      <w:r w:rsidRPr="004008EB">
        <w:rPr>
          <w:rFonts w:ascii="Courier New" w:hAnsi="Courier New"/>
          <w:noProof/>
          <w:sz w:val="16"/>
          <w:lang w:eastAsia="ko-KR"/>
        </w:rPr>
        <w:t>}|</w:t>
      </w:r>
    </w:p>
    <w:p w14:paraId="4F6F50C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</w:t>
      </w:r>
      <w:r w:rsidRPr="004008EB">
        <w:rPr>
          <w:rFonts w:ascii="Courier New" w:hAnsi="Courier New" w:hint="eastAsia"/>
          <w:noProof/>
          <w:sz w:val="16"/>
        </w:rPr>
        <w:t>SourceSN-to-TargetSN-QMCInfo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QMCConfigInfo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7C7A123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36" w:name="MCCQCTEMPBM_00000215"/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id-IABAuthorizationStatus</w:t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ignore</w:t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IABAuthorizationStatus</w:t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  <w:t>PRESENCE optional }</w:t>
      </w:r>
      <w:bookmarkEnd w:id="136"/>
      <w:r w:rsidRPr="004008EB">
        <w:rPr>
          <w:rFonts w:ascii="Courier New" w:hAnsi="Courier New"/>
          <w:noProof/>
          <w:sz w:val="16"/>
          <w:lang w:eastAsia="ko-KR"/>
        </w:rPr>
        <w:t>|</w:t>
      </w:r>
    </w:p>
    <w:p w14:paraId="7218DB5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4008EB">
        <w:rPr>
          <w:rFonts w:ascii="Courier New" w:hAnsi="Courier New"/>
          <w:bCs/>
          <w:noProof/>
          <w:sz w:val="16"/>
          <w:lang w:eastAsia="ja-JP"/>
        </w:rPr>
        <w:t>id-Source-M-NG-RANnodeID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4008EB">
        <w:rPr>
          <w:rFonts w:ascii="Courier New" w:hAnsi="Courier New"/>
          <w:noProof/>
          <w:snapToGrid w:val="0"/>
          <w:sz w:val="16"/>
        </w:rPr>
        <w:t>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GlobalNG-RANNode-ID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137" w:author="Samsung" w:date="2024-08-08T18:46:00Z">
        <w:r w:rsidRPr="004008EB">
          <w:rPr>
            <w:rFonts w:ascii="Courier New" w:hAnsi="Courier New"/>
            <w:noProof/>
            <w:sz w:val="16"/>
            <w:lang w:eastAsia="ko-KR"/>
          </w:rPr>
          <w:t>|</w:t>
        </w:r>
      </w:ins>
      <w:del w:id="138" w:author="Samsung" w:date="2024-08-08T18:46:00Z">
        <w:r w:rsidDel="004008EB">
          <w:rPr>
            <w:rFonts w:ascii="Courier New" w:hAnsi="Courier New"/>
            <w:noProof/>
            <w:sz w:val="16"/>
            <w:lang w:eastAsia="ko-KR"/>
          </w:rPr>
          <w:delText>,</w:delText>
        </w:r>
      </w:del>
    </w:p>
    <w:p w14:paraId="3EA33DB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ins w:id="139" w:author="Samsung" w:date="2024-08-08T18:46:00Z"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 xml:space="preserve">{ ID </w:t>
        </w:r>
        <w:r w:rsidRPr="004008EB">
          <w:rPr>
            <w:rFonts w:ascii="Courier New" w:hAnsi="Courier New"/>
            <w:bCs/>
            <w:noProof/>
            <w:sz w:val="16"/>
            <w:lang w:eastAsia="ja-JP"/>
          </w:rPr>
          <w:t>id-</w:t>
        </w:r>
        <w:r w:rsidRPr="004008EB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4008EB">
          <w:rPr>
            <w:rFonts w:ascii="Courier New" w:hAnsi="Courier New"/>
            <w:noProof/>
            <w:sz w:val="16"/>
            <w:lang w:val="en-US"/>
          </w:rPr>
          <w:t>ssistanceInformation</w:t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4008EB">
          <w:rPr>
            <w:rFonts w:ascii="Courier New" w:hAnsi="Courier New"/>
            <w:noProof/>
            <w:snapToGrid w:val="0"/>
            <w:sz w:val="16"/>
          </w:rPr>
          <w:t>ignore</w:t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OCTET STRING</w:t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008EB">
          <w:rPr>
            <w:rFonts w:ascii="Courier New" w:hAnsi="Courier New" w:cs="Courier New"/>
            <w:noProof/>
            <w:sz w:val="16"/>
            <w:szCs w:val="16"/>
            <w:lang w:eastAsia="ko-KR"/>
          </w:rPr>
          <w:t>,</w:t>
        </w:r>
      </w:ins>
    </w:p>
    <w:p w14:paraId="1782AC3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B153F3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2762F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70CA834" w14:textId="77777777" w:rsidR="00E215B2" w:rsidRDefault="00E215B2" w:rsidP="00E215B2">
      <w:pPr>
        <w:jc w:val="both"/>
        <w:rPr>
          <w:b/>
          <w:bCs/>
        </w:rPr>
      </w:pPr>
    </w:p>
    <w:p w14:paraId="0B9D79C8" w14:textId="77777777" w:rsidR="00E215B2" w:rsidRDefault="00E215B2" w:rsidP="00E215B2">
      <w:pPr>
        <w:jc w:val="center"/>
      </w:pPr>
      <w:r>
        <w:rPr>
          <w:highlight w:val="yellow"/>
        </w:rPr>
        <w:lastRenderedPageBreak/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355AB8C" w14:textId="77777777" w:rsidR="00E215B2" w:rsidRDefault="00E215B2" w:rsidP="00E215B2">
      <w:pPr>
        <w:jc w:val="both"/>
        <w:rPr>
          <w:b/>
          <w:bCs/>
        </w:rPr>
      </w:pPr>
    </w:p>
    <w:p w14:paraId="78A2F50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>SNodeModificationRequest-IEs XNAP-PROTOCOL-IES ::= {</w:t>
      </w:r>
    </w:p>
    <w:p w14:paraId="1E9FA960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E317D7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BA679B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C16B00">
        <w:rPr>
          <w:rFonts w:ascii="Courier New" w:hAnsi="Courier New"/>
          <w:noProof/>
          <w:sz w:val="16"/>
          <w:lang w:eastAsia="ko-KR"/>
        </w:rPr>
        <w:t>id-Cause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996DA0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PDCPChangeIndication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50F79DA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lang w:eastAsia="ko-KR"/>
        </w:rPr>
        <w:tab/>
        <w:t>{ ID id-selectedPLMN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snapToGrid w:val="0"/>
          <w:sz w:val="16"/>
          <w:lang w:eastAsia="ko-KR"/>
        </w:rPr>
        <w:t>PLMN-Identity</w:t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DC27B2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MobilityRestrictionList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8FB9B00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id-SCGConfigurationQuery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SCGConfigurationQuery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776374C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id-UEContextInfo-SNModRequest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UEContextInfo-SNModRequest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D3458D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C402DA8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52456C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id-requestedSplitSRBrelease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22EF55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44693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id-AdditionalDRBIDs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4846A6C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eastAsia="Batang" w:hAnsi="Courier New"/>
          <w:noProof/>
          <w:sz w:val="16"/>
          <w:lang w:eastAsia="ko-KR"/>
        </w:rPr>
        <w:t>BitRate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F3811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ACDAC6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51C255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992001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id-PCellID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GlobalNG-RANCell-ID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C6D9A2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3BEE70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DB2388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</w:rPr>
        <w:t>|</w:t>
      </w:r>
    </w:p>
    <w:p w14:paraId="39309C31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C16B00">
        <w:rPr>
          <w:rFonts w:ascii="Courier New" w:hAnsi="Courier New" w:hint="eastAsia"/>
          <w:noProof/>
          <w:snapToGrid w:val="0"/>
          <w:sz w:val="16"/>
        </w:rPr>
        <w:t>SNTriggered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 w:hint="eastAsia"/>
          <w:noProof/>
          <w:snapToGrid w:val="0"/>
          <w:sz w:val="16"/>
        </w:rPr>
        <w:t>SNTriggered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</w:rPr>
        <w:t>|</w:t>
      </w:r>
    </w:p>
    <w:p w14:paraId="18E4E057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 w:hint="eastAsia"/>
          <w:noProof/>
          <w:snapToGrid w:val="0"/>
          <w:sz w:val="16"/>
        </w:rPr>
        <w:t>{ ID id-TargetNodeID</w:t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GlobalNG-RANNode-ID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Start w:id="140" w:name="_Hlk94696641"/>
      <w:r w:rsidRPr="00C16B00">
        <w:rPr>
          <w:rFonts w:ascii="Courier New" w:hAnsi="Courier New"/>
          <w:sz w:val="16"/>
          <w:lang w:eastAsia="ko-KR"/>
        </w:rPr>
        <w:t>|</w:t>
      </w:r>
    </w:p>
    <w:p w14:paraId="1F7F299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id-PSCellHistoryInformationRetrieve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PSCellHistoryInformationRetrieve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6B8AB3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{ ID id-UEHistoryInformationFromTheUE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4B4F71A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CHOinformation-ModReq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140"/>
      <w:r w:rsidRPr="00C16B00">
        <w:rPr>
          <w:rFonts w:ascii="Courier New" w:hAnsi="Courier New"/>
          <w:noProof/>
          <w:sz w:val="16"/>
          <w:lang w:eastAsia="ko-KR"/>
        </w:rPr>
        <w:t>|</w:t>
      </w:r>
    </w:p>
    <w:p w14:paraId="5D7886DF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</w:rPr>
        <w:t>|</w:t>
      </w:r>
    </w:p>
    <w:p w14:paraId="73DAFE8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CPAInformationModReq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63D2B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id-CPC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>InformationUpdate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  <w:t>TYPE CPCInformationUpdate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  <w:t>PRESENCE optional }</w:t>
      </w:r>
      <w:r w:rsidRPr="00C16B00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1796B32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C16B00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>{</w:t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C16B00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C16B00">
        <w:rPr>
          <w:rFonts w:ascii="Courier New" w:eastAsia="等线" w:hAnsi="Courier New" w:hint="eastAsia"/>
          <w:noProof/>
          <w:snapToGrid w:val="0"/>
          <w:sz w:val="16"/>
          <w:lang w:val="en-US"/>
        </w:rPr>
        <w:t>ignore</w:t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C16B00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|</w:t>
      </w:r>
    </w:p>
    <w:p w14:paraId="0B62E93C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Modification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val="en-US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TYPE MDTPLMN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Modification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9A5A04" w14:textId="77777777" w:rsidR="00E215B2" w:rsidRPr="00C16B00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1" w:name="MCCQCTEMPBM_00000217"/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 ID id-SelectedNID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 NID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141"/>
      <w:r w:rsidRPr="00C16B00">
        <w:rPr>
          <w:rFonts w:ascii="Courier New" w:hAnsi="Courier New"/>
          <w:noProof/>
          <w:sz w:val="16"/>
          <w:lang w:val="en-US" w:eastAsia="ko-KR"/>
        </w:rPr>
        <w:t>|</w:t>
      </w:r>
    </w:p>
    <w:p w14:paraId="787C46A2" w14:textId="77777777" w:rsidR="00E215B2" w:rsidRPr="00C16B00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ko-KR"/>
        </w:rPr>
      </w:pP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>{</w:t>
      </w:r>
      <w:r w:rsidRPr="00C16B00">
        <w:rPr>
          <w:rFonts w:ascii="Courier New" w:eastAsia="等线" w:hAnsi="Courier New" w:hint="eastAsia"/>
          <w:noProof/>
          <w:sz w:val="16"/>
          <w:szCs w:val="16"/>
          <w:lang w:eastAsia="ko-KR"/>
        </w:rPr>
        <w:t xml:space="preserve"> 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ID id-QMC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Coordination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Reques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t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>CRITICALITY ignore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>TYPE</w:t>
      </w:r>
      <w:r w:rsidRPr="00C16B00">
        <w:rPr>
          <w:rFonts w:ascii="Courier New" w:eastAsia="等线" w:hAnsi="Courier New" w:hint="eastAsia"/>
          <w:noProof/>
          <w:sz w:val="16"/>
          <w:szCs w:val="16"/>
          <w:lang w:eastAsia="ko-KR"/>
        </w:rPr>
        <w:t xml:space="preserve"> 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QMC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Coordination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Reques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t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 xml:space="preserve">PRESENCE optional 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>}|</w:t>
      </w:r>
    </w:p>
    <w:p w14:paraId="52AEA65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{ ID id-Src-SN-to-Tgt-SNQMCInfoInquiry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TYPE Src-SN-to-Tgt-SNQMCInfoInquiry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|</w:t>
      </w:r>
    </w:p>
    <w:p w14:paraId="1131452F" w14:textId="77777777" w:rsidR="00E215B2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Samsung" w:date="2024-08-08T18:49:00Z"/>
          <w:rFonts w:ascii="Courier New" w:hAnsi="Courier New"/>
          <w:noProof/>
          <w:sz w:val="16"/>
          <w:szCs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3" w:name="MCCQCTEMPBM_00000218"/>
      <w:r w:rsidRPr="00C16B00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id-IABAuthorizationStatus</w:t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ignore</w:t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C16B00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IABAuthorizationStatus</w:t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  <w:t>PRESENCE optional }</w:t>
      </w:r>
      <w:ins w:id="144" w:author="Samsung" w:date="2024-08-08T18:49:00Z">
        <w:r w:rsidRPr="00C16B00">
          <w:rPr>
            <w:rFonts w:ascii="Courier New" w:hAnsi="Courier New" w:hint="eastAsia"/>
            <w:noProof/>
            <w:snapToGrid w:val="0"/>
            <w:sz w:val="16"/>
            <w:lang w:val="en-US"/>
          </w:rPr>
          <w:t>|</w:t>
        </w:r>
      </w:ins>
      <w:del w:id="145" w:author="Samsung" w:date="2024-08-08T18:49:00Z">
        <w:r w:rsidDel="00C16B00">
          <w:rPr>
            <w:rFonts w:ascii="Courier New" w:hAnsi="Courier New"/>
            <w:noProof/>
            <w:sz w:val="16"/>
            <w:szCs w:val="16"/>
            <w:lang w:eastAsia="ko-KR"/>
          </w:rPr>
          <w:delText>,</w:delText>
        </w:r>
      </w:del>
    </w:p>
    <w:p w14:paraId="2A37D82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146" w:author="Samsung" w:date="2024-08-08T18:49:00Z"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C16B00">
          <w:rPr>
            <w:rFonts w:ascii="Courier New" w:hAnsi="Courier New"/>
            <w:bCs/>
            <w:noProof/>
            <w:sz w:val="16"/>
            <w:lang w:eastAsia="ja-JP"/>
          </w:rPr>
          <w:t>id-</w:t>
        </w:r>
        <w:r w:rsidRPr="00C16B00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C16B00">
          <w:rPr>
            <w:rFonts w:ascii="Courier New" w:hAnsi="Courier New"/>
            <w:noProof/>
            <w:sz w:val="16"/>
            <w:lang w:val="en-US"/>
          </w:rPr>
          <w:t>ssistanceInformation</w:t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C16B00">
          <w:rPr>
            <w:rFonts w:ascii="Courier New" w:hAnsi="Courier New"/>
            <w:noProof/>
            <w:snapToGrid w:val="0"/>
            <w:sz w:val="16"/>
          </w:rPr>
          <w:t>ignore</w:t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OCTET STRING</w:t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C16B00">
          <w:rPr>
            <w:rFonts w:ascii="Courier New" w:hAnsi="Courier New" w:cs="Courier New"/>
            <w:noProof/>
            <w:sz w:val="16"/>
            <w:szCs w:val="16"/>
            <w:lang w:eastAsia="ko-KR"/>
          </w:rPr>
          <w:t>,</w:t>
        </w:r>
      </w:ins>
    </w:p>
    <w:bookmarkEnd w:id="143"/>
    <w:p w14:paraId="3B6CB706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B62D0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E978A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6C73B3E" w14:textId="77777777" w:rsidR="00E215B2" w:rsidRDefault="00E215B2" w:rsidP="00E215B2">
      <w:pPr>
        <w:jc w:val="both"/>
        <w:rPr>
          <w:b/>
          <w:bCs/>
        </w:rPr>
      </w:pPr>
    </w:p>
    <w:p w14:paraId="5438B4EE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34F66BB" w14:textId="77777777" w:rsidR="003F7F5E" w:rsidRDefault="003F7F5E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bookmarkStart w:id="147" w:name="MCCQCTEMPBM_00000379"/>
    </w:p>
    <w:p w14:paraId="33E28926" w14:textId="209806F3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82784">
        <w:rPr>
          <w:rFonts w:ascii="Courier New" w:hAnsi="Courier New" w:cs="Courier New" w:hint="eastAsia"/>
          <w:noProof/>
          <w:snapToGrid w:val="0"/>
          <w:sz w:val="16"/>
          <w:lang w:eastAsia="ko-KR"/>
        </w:rPr>
        <w:t>id-</w:t>
      </w:r>
      <w:bookmarkEnd w:id="147"/>
      <w:r w:rsidRPr="00D82784">
        <w:rPr>
          <w:rFonts w:ascii="Courier New" w:hAnsi="Courier New"/>
          <w:noProof/>
          <w:snapToGrid w:val="0"/>
          <w:sz w:val="16"/>
          <w:lang w:eastAsia="ko-KR"/>
        </w:rPr>
        <w:t>SLPositioning-Ranging-Services-Info</w:t>
      </w:r>
      <w:bookmarkStart w:id="148" w:name="MCCQCTEMPBM_00000380"/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bookmarkEnd w:id="148"/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>ProtocolIE-ID ::= 464</w:t>
      </w:r>
    </w:p>
    <w:p w14:paraId="14B43E37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82784">
        <w:rPr>
          <w:rFonts w:ascii="Courier New" w:hAnsi="Courier New"/>
          <w:noProof/>
          <w:snapToGrid w:val="0"/>
          <w:sz w:val="16"/>
        </w:rPr>
        <w:t>id-</w:t>
      </w:r>
      <w:r w:rsidRPr="00D82784">
        <w:rPr>
          <w:rFonts w:ascii="Courier New" w:hAnsi="Courier New" w:hint="eastAsia"/>
          <w:noProof/>
          <w:snapToGrid w:val="0"/>
          <w:sz w:val="16"/>
        </w:rPr>
        <w:t>XR-Bcast-Informatio</w:t>
      </w:r>
      <w:r w:rsidRPr="00D82784">
        <w:rPr>
          <w:rFonts w:ascii="Courier New" w:hAnsi="Courier New"/>
          <w:noProof/>
          <w:snapToGrid w:val="0"/>
          <w:sz w:val="16"/>
        </w:rPr>
        <w:t>n</w:t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 xml:space="preserve"> </w:t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z w:val="16"/>
        </w:rPr>
        <w:t>ProtocolIE-ID ::= 465</w:t>
      </w:r>
    </w:p>
    <w:p w14:paraId="61C37B6D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PDU</w:t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>SessionsListToBeReleased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-UPError</w:t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D82784">
        <w:rPr>
          <w:rFonts w:ascii="Courier New" w:hAnsi="Courier New" w:hint="eastAsia"/>
          <w:noProof/>
          <w:snapToGrid w:val="0"/>
          <w:sz w:val="16"/>
          <w:lang w:eastAsia="ko-KR"/>
        </w:rPr>
        <w:t>466</w:t>
      </w:r>
    </w:p>
    <w:p w14:paraId="2362EE53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D82784">
        <w:rPr>
          <w:rFonts w:ascii="Courier New" w:eastAsia="Times New Roman" w:hAnsi="Courier New"/>
          <w:noProof/>
          <w:sz w:val="16"/>
          <w:lang w:eastAsia="ko-KR"/>
        </w:rPr>
        <w:t>id-MaximumDataBurstVolume</w:t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149" w:name="MCCQCTEMPBM_00000381"/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bookmarkEnd w:id="149"/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>ProtocolIE-ID ::= 467</w:t>
      </w:r>
    </w:p>
    <w:p w14:paraId="255DA4F2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id-CPAC-Preparation-Type</w:t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  <w:t>ProtocolIE-ID ::= 468</w:t>
      </w:r>
    </w:p>
    <w:p w14:paraId="148D93A3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id-UserPlaneFailure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Indication</w:t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>ProtocolIE-ID ::= 469</w:t>
      </w:r>
    </w:p>
    <w:p w14:paraId="16657EC7" w14:textId="77777777" w:rsidR="00E215B2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Samsung" w:date="2024-08-08T18:50:00Z"/>
          <w:rFonts w:ascii="Courier New" w:hAnsi="Courier New"/>
          <w:noProof/>
          <w:snapToGrid w:val="0"/>
          <w:sz w:val="16"/>
          <w:lang w:val="en-US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MN-only-MDT-collection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 xml:space="preserve">ProtocolIE-ID ::= </w:t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>470</w:t>
      </w:r>
    </w:p>
    <w:p w14:paraId="4EBD525D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Samsung" w:date="2024-08-08T18:5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52" w:author="Samsung" w:date="2024-08-08T18:50:00Z">
        <w:r w:rsidRPr="00D82784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D82784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D82784">
          <w:rPr>
            <w:rFonts w:ascii="Courier New" w:hAnsi="Courier New"/>
            <w:noProof/>
            <w:sz w:val="16"/>
            <w:lang w:val="en-US"/>
          </w:rPr>
          <w:t>ssistanceInformation</w:t>
        </w:r>
        <w:r w:rsidRPr="00D82784">
          <w:rPr>
            <w:rFonts w:ascii="Courier New" w:hAnsi="Courier New" w:hint="eastAsia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 w:hint="eastAsia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 w:hint="eastAsia"/>
            <w:noProof/>
            <w:snapToGrid w:val="0"/>
            <w:sz w:val="16"/>
            <w:lang w:val="en-US"/>
          </w:rPr>
          <w:t xml:space="preserve">ProtocolIE-ID ::= </w:t>
        </w:r>
      </w:ins>
      <w:ins w:id="153" w:author="Samsung" w:date="2024-08-08T18:53:00Z">
        <w:r>
          <w:rPr>
            <w:rFonts w:ascii="Courier New" w:hAnsi="Courier New"/>
            <w:noProof/>
            <w:snapToGrid w:val="0"/>
            <w:sz w:val="16"/>
            <w:lang w:val="en-US"/>
          </w:rPr>
          <w:t>xxx</w:t>
        </w:r>
      </w:ins>
    </w:p>
    <w:p w14:paraId="500D8ADB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2CB2FD8E" w14:textId="3A079FB0" w:rsidR="000528CF" w:rsidRPr="00E215B2" w:rsidRDefault="00E215B2" w:rsidP="00E215B2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0528CF" w:rsidRPr="00E215B2" w:rsidSect="00050D3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8DBD5" w14:textId="77777777" w:rsidR="00E63E79" w:rsidRDefault="00E63E79">
      <w:pPr>
        <w:spacing w:after="0" w:line="240" w:lineRule="auto"/>
      </w:pPr>
      <w:r>
        <w:separator/>
      </w:r>
    </w:p>
  </w:endnote>
  <w:endnote w:type="continuationSeparator" w:id="0">
    <w:p w14:paraId="34610BC0" w14:textId="77777777" w:rsidR="00E63E79" w:rsidRDefault="00E6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A601F" w14:textId="77777777" w:rsidR="00E63E79" w:rsidRDefault="00E63E79">
      <w:pPr>
        <w:spacing w:after="0" w:line="240" w:lineRule="auto"/>
      </w:pPr>
      <w:r>
        <w:separator/>
      </w:r>
    </w:p>
  </w:footnote>
  <w:footnote w:type="continuationSeparator" w:id="0">
    <w:p w14:paraId="4426987E" w14:textId="77777777" w:rsidR="00E63E79" w:rsidRDefault="00E63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F239" w14:textId="77777777" w:rsidR="009D19B2" w:rsidRDefault="009D19B2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Referenc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E34D3B"/>
    <w:multiLevelType w:val="hybridMultilevel"/>
    <w:tmpl w:val="C5587630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350196"/>
    <w:multiLevelType w:val="hybridMultilevel"/>
    <w:tmpl w:val="0D9C55E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5913D8"/>
    <w:multiLevelType w:val="hybridMultilevel"/>
    <w:tmpl w:val="187CBD86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287E"/>
    <w:multiLevelType w:val="hybridMultilevel"/>
    <w:tmpl w:val="63A4F572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45750"/>
    <w:multiLevelType w:val="hybridMultilevel"/>
    <w:tmpl w:val="A0961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775523"/>
    <w:multiLevelType w:val="hybridMultilevel"/>
    <w:tmpl w:val="D01EC53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397538C"/>
    <w:multiLevelType w:val="hybridMultilevel"/>
    <w:tmpl w:val="A8B0FB42"/>
    <w:lvl w:ilvl="0" w:tplc="F48EB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1B0DF6"/>
    <w:multiLevelType w:val="hybridMultilevel"/>
    <w:tmpl w:val="AF08309C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F645C3"/>
    <w:multiLevelType w:val="hybridMultilevel"/>
    <w:tmpl w:val="22F69A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9441D"/>
    <w:multiLevelType w:val="hybridMultilevel"/>
    <w:tmpl w:val="AC8C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175A60"/>
    <w:multiLevelType w:val="hybridMultilevel"/>
    <w:tmpl w:val="BE4CE13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C376C5"/>
    <w:multiLevelType w:val="hybridMultilevel"/>
    <w:tmpl w:val="8B2CBF26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D0B15C5"/>
    <w:multiLevelType w:val="hybridMultilevel"/>
    <w:tmpl w:val="A5D45CAC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21" w15:restartNumberingAfterBreak="0">
    <w:nsid w:val="70BC322D"/>
    <w:multiLevelType w:val="hybridMultilevel"/>
    <w:tmpl w:val="53EAC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D82664"/>
    <w:multiLevelType w:val="hybridMultilevel"/>
    <w:tmpl w:val="1E029CB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E6F3D"/>
    <w:multiLevelType w:val="hybridMultilevel"/>
    <w:tmpl w:val="904A11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15"/>
  </w:num>
  <w:num w:numId="5">
    <w:abstractNumId w:val="10"/>
  </w:num>
  <w:num w:numId="6">
    <w:abstractNumId w:val="11"/>
  </w:num>
  <w:num w:numId="7">
    <w:abstractNumId w:val="13"/>
  </w:num>
  <w:num w:numId="8">
    <w:abstractNumId w:val="14"/>
  </w:num>
  <w:num w:numId="9">
    <w:abstractNumId w:val="5"/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12"/>
  </w:num>
  <w:num w:numId="14">
    <w:abstractNumId w:val="7"/>
  </w:num>
  <w:num w:numId="15">
    <w:abstractNumId w:val="2"/>
  </w:num>
  <w:num w:numId="16">
    <w:abstractNumId w:val="19"/>
  </w:num>
  <w:num w:numId="17">
    <w:abstractNumId w:val="17"/>
  </w:num>
  <w:num w:numId="18">
    <w:abstractNumId w:val="21"/>
  </w:num>
  <w:num w:numId="19">
    <w:abstractNumId w:val="18"/>
  </w:num>
  <w:num w:numId="20">
    <w:abstractNumId w:val="9"/>
  </w:num>
  <w:num w:numId="21">
    <w:abstractNumId w:val="6"/>
  </w:num>
  <w:num w:numId="22">
    <w:abstractNumId w:val="16"/>
  </w:num>
  <w:num w:numId="23">
    <w:abstractNumId w:val="24"/>
  </w:num>
  <w:num w:numId="24">
    <w:abstractNumId w:val="22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AC"/>
    <w:rsid w:val="00043F05"/>
    <w:rsid w:val="0004736A"/>
    <w:rsid w:val="00047A87"/>
    <w:rsid w:val="00050D35"/>
    <w:rsid w:val="000528CF"/>
    <w:rsid w:val="000540D2"/>
    <w:rsid w:val="000722C4"/>
    <w:rsid w:val="00081887"/>
    <w:rsid w:val="00086A38"/>
    <w:rsid w:val="000871B5"/>
    <w:rsid w:val="000A56CF"/>
    <w:rsid w:val="000A6394"/>
    <w:rsid w:val="000B7FED"/>
    <w:rsid w:val="000C038A"/>
    <w:rsid w:val="000C3B32"/>
    <w:rsid w:val="000C6598"/>
    <w:rsid w:val="000D44B3"/>
    <w:rsid w:val="000E2C83"/>
    <w:rsid w:val="00106B03"/>
    <w:rsid w:val="00110651"/>
    <w:rsid w:val="001134D3"/>
    <w:rsid w:val="00140665"/>
    <w:rsid w:val="00145D43"/>
    <w:rsid w:val="001561C6"/>
    <w:rsid w:val="00157DD8"/>
    <w:rsid w:val="001719DF"/>
    <w:rsid w:val="00181DCA"/>
    <w:rsid w:val="001839AE"/>
    <w:rsid w:val="00184465"/>
    <w:rsid w:val="001917E3"/>
    <w:rsid w:val="00192C46"/>
    <w:rsid w:val="00194C0C"/>
    <w:rsid w:val="001952F1"/>
    <w:rsid w:val="001A08B3"/>
    <w:rsid w:val="001A3B8D"/>
    <w:rsid w:val="001A6085"/>
    <w:rsid w:val="001A7B60"/>
    <w:rsid w:val="001B343F"/>
    <w:rsid w:val="001B4053"/>
    <w:rsid w:val="001B52F0"/>
    <w:rsid w:val="001B7A65"/>
    <w:rsid w:val="001B7C92"/>
    <w:rsid w:val="001C4018"/>
    <w:rsid w:val="001C7876"/>
    <w:rsid w:val="001E41F3"/>
    <w:rsid w:val="002132DC"/>
    <w:rsid w:val="00214315"/>
    <w:rsid w:val="002177E2"/>
    <w:rsid w:val="0022016C"/>
    <w:rsid w:val="00246221"/>
    <w:rsid w:val="002534A9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91267"/>
    <w:rsid w:val="002B3D77"/>
    <w:rsid w:val="002B5741"/>
    <w:rsid w:val="002C3C6B"/>
    <w:rsid w:val="002D79C1"/>
    <w:rsid w:val="002E2B20"/>
    <w:rsid w:val="002E472E"/>
    <w:rsid w:val="002E4DF4"/>
    <w:rsid w:val="002E5DBF"/>
    <w:rsid w:val="002E5F5D"/>
    <w:rsid w:val="002E7CF4"/>
    <w:rsid w:val="002F3D17"/>
    <w:rsid w:val="002F540A"/>
    <w:rsid w:val="00305409"/>
    <w:rsid w:val="003545D0"/>
    <w:rsid w:val="00357350"/>
    <w:rsid w:val="003609EF"/>
    <w:rsid w:val="0036116D"/>
    <w:rsid w:val="0036231A"/>
    <w:rsid w:val="00364ADE"/>
    <w:rsid w:val="00365F98"/>
    <w:rsid w:val="00374DD4"/>
    <w:rsid w:val="00376B45"/>
    <w:rsid w:val="003A17FE"/>
    <w:rsid w:val="003B6FD7"/>
    <w:rsid w:val="003C1AD8"/>
    <w:rsid w:val="003C1BD3"/>
    <w:rsid w:val="003C5A0C"/>
    <w:rsid w:val="003D428C"/>
    <w:rsid w:val="003E1A36"/>
    <w:rsid w:val="003E2A6F"/>
    <w:rsid w:val="003E3FC9"/>
    <w:rsid w:val="003E5BD7"/>
    <w:rsid w:val="003F7F5E"/>
    <w:rsid w:val="0040102D"/>
    <w:rsid w:val="004041A6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2844"/>
    <w:rsid w:val="004A286F"/>
    <w:rsid w:val="004A360A"/>
    <w:rsid w:val="004A4579"/>
    <w:rsid w:val="004B61BA"/>
    <w:rsid w:val="004B75B7"/>
    <w:rsid w:val="004B792C"/>
    <w:rsid w:val="004E5548"/>
    <w:rsid w:val="004F176E"/>
    <w:rsid w:val="005141D9"/>
    <w:rsid w:val="0051580D"/>
    <w:rsid w:val="00516E2D"/>
    <w:rsid w:val="00543474"/>
    <w:rsid w:val="005454A2"/>
    <w:rsid w:val="00547111"/>
    <w:rsid w:val="00547E08"/>
    <w:rsid w:val="005741C8"/>
    <w:rsid w:val="00580570"/>
    <w:rsid w:val="00592D74"/>
    <w:rsid w:val="00595F81"/>
    <w:rsid w:val="00596B66"/>
    <w:rsid w:val="00597B9F"/>
    <w:rsid w:val="005A1BAA"/>
    <w:rsid w:val="005A665C"/>
    <w:rsid w:val="005B1F9C"/>
    <w:rsid w:val="005C20D0"/>
    <w:rsid w:val="005C2252"/>
    <w:rsid w:val="005D30AE"/>
    <w:rsid w:val="005D5D9C"/>
    <w:rsid w:val="005E2C44"/>
    <w:rsid w:val="005E6810"/>
    <w:rsid w:val="005F3897"/>
    <w:rsid w:val="00602BCE"/>
    <w:rsid w:val="00616D2B"/>
    <w:rsid w:val="00621188"/>
    <w:rsid w:val="00621DDC"/>
    <w:rsid w:val="006257ED"/>
    <w:rsid w:val="00625F70"/>
    <w:rsid w:val="00632025"/>
    <w:rsid w:val="00642033"/>
    <w:rsid w:val="00653DE4"/>
    <w:rsid w:val="00657A09"/>
    <w:rsid w:val="00665C47"/>
    <w:rsid w:val="00680141"/>
    <w:rsid w:val="00695808"/>
    <w:rsid w:val="006B3256"/>
    <w:rsid w:val="006B46FB"/>
    <w:rsid w:val="006E21FB"/>
    <w:rsid w:val="007031AA"/>
    <w:rsid w:val="007071B6"/>
    <w:rsid w:val="007145B4"/>
    <w:rsid w:val="00730157"/>
    <w:rsid w:val="00736C98"/>
    <w:rsid w:val="00747C30"/>
    <w:rsid w:val="007541B6"/>
    <w:rsid w:val="00757F94"/>
    <w:rsid w:val="00772CA7"/>
    <w:rsid w:val="007817A7"/>
    <w:rsid w:val="00792342"/>
    <w:rsid w:val="007977A8"/>
    <w:rsid w:val="007A06BA"/>
    <w:rsid w:val="007A412D"/>
    <w:rsid w:val="007B45E5"/>
    <w:rsid w:val="007B512A"/>
    <w:rsid w:val="007B73BB"/>
    <w:rsid w:val="007C2097"/>
    <w:rsid w:val="007C74E9"/>
    <w:rsid w:val="007D0A18"/>
    <w:rsid w:val="007D6A07"/>
    <w:rsid w:val="007F7259"/>
    <w:rsid w:val="008040A8"/>
    <w:rsid w:val="008108C4"/>
    <w:rsid w:val="008279FA"/>
    <w:rsid w:val="00827BAC"/>
    <w:rsid w:val="008375DC"/>
    <w:rsid w:val="00861B72"/>
    <w:rsid w:val="008626E7"/>
    <w:rsid w:val="00864B47"/>
    <w:rsid w:val="00870EE7"/>
    <w:rsid w:val="0088403E"/>
    <w:rsid w:val="008863B9"/>
    <w:rsid w:val="0089207B"/>
    <w:rsid w:val="008945B6"/>
    <w:rsid w:val="008A169A"/>
    <w:rsid w:val="008A45A6"/>
    <w:rsid w:val="008B3F58"/>
    <w:rsid w:val="008D0DBC"/>
    <w:rsid w:val="008D0FEF"/>
    <w:rsid w:val="008D3CCC"/>
    <w:rsid w:val="008E64E7"/>
    <w:rsid w:val="008F25FE"/>
    <w:rsid w:val="008F3789"/>
    <w:rsid w:val="008F686C"/>
    <w:rsid w:val="00906AF9"/>
    <w:rsid w:val="009148DE"/>
    <w:rsid w:val="00941E30"/>
    <w:rsid w:val="00943C93"/>
    <w:rsid w:val="0094483C"/>
    <w:rsid w:val="00955E68"/>
    <w:rsid w:val="00963601"/>
    <w:rsid w:val="00963AAE"/>
    <w:rsid w:val="0096551D"/>
    <w:rsid w:val="00973141"/>
    <w:rsid w:val="009777D9"/>
    <w:rsid w:val="00991B88"/>
    <w:rsid w:val="00995043"/>
    <w:rsid w:val="009A5753"/>
    <w:rsid w:val="009A579D"/>
    <w:rsid w:val="009A6EFC"/>
    <w:rsid w:val="009B3896"/>
    <w:rsid w:val="009B6BF5"/>
    <w:rsid w:val="009C3925"/>
    <w:rsid w:val="009D19B2"/>
    <w:rsid w:val="009D4B62"/>
    <w:rsid w:val="009E3297"/>
    <w:rsid w:val="009F0266"/>
    <w:rsid w:val="009F3B71"/>
    <w:rsid w:val="009F734F"/>
    <w:rsid w:val="00A167DB"/>
    <w:rsid w:val="00A246B6"/>
    <w:rsid w:val="00A3663F"/>
    <w:rsid w:val="00A43DAF"/>
    <w:rsid w:val="00A47E70"/>
    <w:rsid w:val="00A50CF0"/>
    <w:rsid w:val="00A5631A"/>
    <w:rsid w:val="00A629C1"/>
    <w:rsid w:val="00A645E2"/>
    <w:rsid w:val="00A7671C"/>
    <w:rsid w:val="00A76738"/>
    <w:rsid w:val="00AA2CBC"/>
    <w:rsid w:val="00AB67C1"/>
    <w:rsid w:val="00AC5820"/>
    <w:rsid w:val="00AD1CD8"/>
    <w:rsid w:val="00AF2BE2"/>
    <w:rsid w:val="00AF4A96"/>
    <w:rsid w:val="00B01AAD"/>
    <w:rsid w:val="00B07785"/>
    <w:rsid w:val="00B11028"/>
    <w:rsid w:val="00B12CA0"/>
    <w:rsid w:val="00B1431A"/>
    <w:rsid w:val="00B22899"/>
    <w:rsid w:val="00B22B0F"/>
    <w:rsid w:val="00B258BB"/>
    <w:rsid w:val="00B545F8"/>
    <w:rsid w:val="00B54872"/>
    <w:rsid w:val="00B67B97"/>
    <w:rsid w:val="00B70989"/>
    <w:rsid w:val="00B745BC"/>
    <w:rsid w:val="00B8090D"/>
    <w:rsid w:val="00B80DC6"/>
    <w:rsid w:val="00B81E4B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23258"/>
    <w:rsid w:val="00C2461D"/>
    <w:rsid w:val="00C26431"/>
    <w:rsid w:val="00C528E4"/>
    <w:rsid w:val="00C57CAC"/>
    <w:rsid w:val="00C60FBF"/>
    <w:rsid w:val="00C62A27"/>
    <w:rsid w:val="00C65809"/>
    <w:rsid w:val="00C66BA2"/>
    <w:rsid w:val="00C73A22"/>
    <w:rsid w:val="00C870F6"/>
    <w:rsid w:val="00C95985"/>
    <w:rsid w:val="00CB64EC"/>
    <w:rsid w:val="00CC1801"/>
    <w:rsid w:val="00CC1DB3"/>
    <w:rsid w:val="00CC5026"/>
    <w:rsid w:val="00CC68D0"/>
    <w:rsid w:val="00CD1A8D"/>
    <w:rsid w:val="00CD7070"/>
    <w:rsid w:val="00CE1667"/>
    <w:rsid w:val="00CF23CC"/>
    <w:rsid w:val="00D03F9A"/>
    <w:rsid w:val="00D06D51"/>
    <w:rsid w:val="00D15485"/>
    <w:rsid w:val="00D1727E"/>
    <w:rsid w:val="00D247E7"/>
    <w:rsid w:val="00D24991"/>
    <w:rsid w:val="00D43DD9"/>
    <w:rsid w:val="00D50255"/>
    <w:rsid w:val="00D51D1D"/>
    <w:rsid w:val="00D531D2"/>
    <w:rsid w:val="00D640EF"/>
    <w:rsid w:val="00D66520"/>
    <w:rsid w:val="00D6747D"/>
    <w:rsid w:val="00D8198D"/>
    <w:rsid w:val="00D84AE9"/>
    <w:rsid w:val="00D86B82"/>
    <w:rsid w:val="00DA1FBB"/>
    <w:rsid w:val="00DB092A"/>
    <w:rsid w:val="00DC7BDC"/>
    <w:rsid w:val="00DD4CBD"/>
    <w:rsid w:val="00DE34CF"/>
    <w:rsid w:val="00DF4F52"/>
    <w:rsid w:val="00E0221E"/>
    <w:rsid w:val="00E0404D"/>
    <w:rsid w:val="00E0657C"/>
    <w:rsid w:val="00E13F3D"/>
    <w:rsid w:val="00E215B2"/>
    <w:rsid w:val="00E21F14"/>
    <w:rsid w:val="00E31698"/>
    <w:rsid w:val="00E34898"/>
    <w:rsid w:val="00E46E7F"/>
    <w:rsid w:val="00E53B3B"/>
    <w:rsid w:val="00E57064"/>
    <w:rsid w:val="00E63240"/>
    <w:rsid w:val="00E63E79"/>
    <w:rsid w:val="00E67C6E"/>
    <w:rsid w:val="00E84E7F"/>
    <w:rsid w:val="00E96DE1"/>
    <w:rsid w:val="00EA28EC"/>
    <w:rsid w:val="00EB09B7"/>
    <w:rsid w:val="00EB20B3"/>
    <w:rsid w:val="00EB78CC"/>
    <w:rsid w:val="00EC04BD"/>
    <w:rsid w:val="00ED0801"/>
    <w:rsid w:val="00ED6569"/>
    <w:rsid w:val="00EE7D7C"/>
    <w:rsid w:val="00F05509"/>
    <w:rsid w:val="00F25D98"/>
    <w:rsid w:val="00F300FB"/>
    <w:rsid w:val="00F32958"/>
    <w:rsid w:val="00F4092B"/>
    <w:rsid w:val="00F40BED"/>
    <w:rsid w:val="00F42F29"/>
    <w:rsid w:val="00F43D5D"/>
    <w:rsid w:val="00F473CC"/>
    <w:rsid w:val="00F61BE0"/>
    <w:rsid w:val="00F72FE7"/>
    <w:rsid w:val="00F7370C"/>
    <w:rsid w:val="00F8085E"/>
    <w:rsid w:val="00F83E9C"/>
    <w:rsid w:val="00FB6386"/>
    <w:rsid w:val="00FC029F"/>
    <w:rsid w:val="00FC5FB1"/>
    <w:rsid w:val="00FE3A24"/>
    <w:rsid w:val="00FF6784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,Char,NMP Heading 1,h11,h12,h13,h14,h15,h16,app heading 1,l1,Memo Heading 1,Heading 1_a,heading 1,h17,h111,h121,h131,h141,h151,h161,h18,h112,h122,h132,h142,h152,h162,h19,h113,h123,h133,h143,h153,h163,Alt+1,Alt+11,Alt+12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a5"/>
    <w:semiHidden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b">
    <w:name w:val="annotation subject"/>
    <w:basedOn w:val="a4"/>
    <w:next w:val="a4"/>
    <w:semiHidden/>
    <w:qFormat/>
    <w:rPr>
      <w:b/>
      <w:bCs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Zchn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9">
    <w:name w:val="页眉 字符"/>
    <w:basedOn w:val="a0"/>
    <w:link w:val="a8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af0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a5">
    <w:name w:val="批注文字 字符"/>
    <w:basedOn w:val="a0"/>
    <w:link w:val="a4"/>
    <w:semiHidden/>
    <w:rsid w:val="0021431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E215B2"/>
  </w:style>
  <w:style w:type="character" w:customStyle="1" w:styleId="B2Char1">
    <w:name w:val="B2 Char1"/>
    <w:rsid w:val="00E215B2"/>
    <w:rPr>
      <w:lang w:val="en-GB" w:eastAsia="ja-JP" w:bidi="ar-SA"/>
    </w:rPr>
  </w:style>
  <w:style w:type="character" w:customStyle="1" w:styleId="TFZchn">
    <w:name w:val="TF Zchn"/>
    <w:rsid w:val="00E215B2"/>
    <w:rPr>
      <w:rFonts w:ascii="Arial" w:eastAsia="MS Mincho" w:hAnsi="Arial"/>
      <w:b/>
      <w:lang w:val="en-GB" w:eastAsia="en-US" w:bidi="ar-SA"/>
    </w:rPr>
  </w:style>
  <w:style w:type="character" w:customStyle="1" w:styleId="B1Char1">
    <w:name w:val="B1 Char1"/>
    <w:rsid w:val="00E215B2"/>
    <w:rPr>
      <w:lang w:val="en-GB" w:eastAsia="en-US" w:bidi="ar-SA"/>
    </w:rPr>
  </w:style>
  <w:style w:type="character" w:styleId="af1">
    <w:name w:val="page number"/>
    <w:basedOn w:val="a0"/>
    <w:rsid w:val="00E215B2"/>
  </w:style>
  <w:style w:type="character" w:customStyle="1" w:styleId="B3Char2">
    <w:name w:val="B3 Char2"/>
    <w:link w:val="B3"/>
    <w:rsid w:val="00E215B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215B2"/>
    <w:rPr>
      <w:lang w:val="en-GB" w:eastAsia="ja-JP" w:bidi="ar-SA"/>
    </w:rPr>
  </w:style>
  <w:style w:type="character" w:customStyle="1" w:styleId="word">
    <w:name w:val="word"/>
    <w:basedOn w:val="a0"/>
    <w:rsid w:val="00E215B2"/>
  </w:style>
  <w:style w:type="character" w:customStyle="1" w:styleId="af2">
    <w:name w:val="首标题"/>
    <w:qFormat/>
    <w:rsid w:val="00E215B2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B2Char">
    <w:name w:val="B2 Char"/>
    <w:rsid w:val="00E215B2"/>
    <w:rPr>
      <w:rFonts w:eastAsia="MS Mincho"/>
      <w:lang w:val="en-GB" w:eastAsia="en-US" w:bidi="ar-SA"/>
    </w:rPr>
  </w:style>
  <w:style w:type="character" w:customStyle="1" w:styleId="B2Zchn">
    <w:name w:val="B2 Zchn"/>
    <w:link w:val="B2"/>
    <w:rsid w:val="00E215B2"/>
    <w:rPr>
      <w:rFonts w:ascii="Times New Roman" w:hAnsi="Times New Roman"/>
      <w:lang w:val="en-GB" w:eastAsia="en-US"/>
    </w:rPr>
  </w:style>
  <w:style w:type="paragraph" w:customStyle="1" w:styleId="TdocTable">
    <w:name w:val="Tdoc Table"/>
    <w:basedOn w:val="a"/>
    <w:rsid w:val="00E215B2"/>
    <w:pPr>
      <w:widowControl w:val="0"/>
      <w:spacing w:after="0" w:line="240" w:lineRule="auto"/>
    </w:pPr>
    <w:rPr>
      <w:rFonts w:eastAsia="宋体" w:cs="Arial"/>
      <w:sz w:val="18"/>
    </w:rPr>
  </w:style>
  <w:style w:type="paragraph" w:styleId="31">
    <w:name w:val="List Bullet 3"/>
    <w:basedOn w:val="22"/>
    <w:rsid w:val="00E215B2"/>
    <w:pPr>
      <w:ind w:left="1135"/>
    </w:pPr>
  </w:style>
  <w:style w:type="paragraph" w:styleId="23">
    <w:name w:val="List Number 2"/>
    <w:basedOn w:val="af3"/>
    <w:rsid w:val="00E215B2"/>
    <w:pPr>
      <w:ind w:left="851"/>
    </w:pPr>
  </w:style>
  <w:style w:type="paragraph" w:customStyle="1" w:styleId="ZchnZchn">
    <w:name w:val="Zchn Zchn"/>
    <w:semiHidden/>
    <w:rsid w:val="00E215B2"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">
    <w:name w:val="Char Char Char Char Char Char"/>
    <w:basedOn w:val="a"/>
    <w:rsid w:val="00E215B2"/>
    <w:pPr>
      <w:widowControl w:val="0"/>
      <w:spacing w:after="0" w:line="240" w:lineRule="auto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">
    <w:name w:val="Char"/>
    <w:semiHidden/>
    <w:rsid w:val="00E215B2"/>
    <w:pPr>
      <w:keepNext/>
      <w:tabs>
        <w:tab w:val="left" w:pos="432"/>
      </w:tabs>
      <w:autoSpaceDE w:val="0"/>
      <w:autoSpaceDN w:val="0"/>
      <w:adjustRightInd w:val="0"/>
      <w:spacing w:before="60" w:after="60" w:line="240" w:lineRule="auto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NormalBold">
    <w:name w:val="Normal + Bold"/>
    <w:basedOn w:val="a"/>
    <w:rsid w:val="00E215B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b/>
      <w:kern w:val="2"/>
      <w:sz w:val="22"/>
      <w:lang w:eastAsia="zh-CN"/>
    </w:rPr>
  </w:style>
  <w:style w:type="paragraph" w:styleId="af4">
    <w:name w:val="Normal (Web)"/>
    <w:basedOn w:val="a"/>
    <w:rsid w:val="00E215B2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eastAsia="宋体"/>
      <w:sz w:val="24"/>
      <w:lang w:val="en-US" w:eastAsia="zh-CN"/>
    </w:rPr>
  </w:style>
  <w:style w:type="paragraph" w:styleId="af5">
    <w:name w:val="Body Text"/>
    <w:basedOn w:val="a"/>
    <w:link w:val="af6"/>
    <w:rsid w:val="00E215B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f6">
    <w:name w:val="正文文本 字符"/>
    <w:basedOn w:val="a0"/>
    <w:link w:val="af5"/>
    <w:rsid w:val="00E215B2"/>
    <w:rPr>
      <w:rFonts w:ascii="Times New Roman" w:eastAsia="宋体" w:hAnsi="Times New Roman"/>
      <w:sz w:val="22"/>
      <w:lang w:val="en-GB"/>
    </w:rPr>
  </w:style>
  <w:style w:type="paragraph" w:customStyle="1" w:styleId="TALLeft1cm">
    <w:name w:val="TAL + Left:  1 cm"/>
    <w:basedOn w:val="TAL"/>
    <w:rsid w:val="00E215B2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宋体"/>
      <w:lang w:eastAsia="en-GB"/>
    </w:rPr>
  </w:style>
  <w:style w:type="paragraph" w:styleId="af7">
    <w:name w:val="List Bullet"/>
    <w:basedOn w:val="af8"/>
    <w:rsid w:val="00E215B2"/>
    <w:pPr>
      <w:ind w:left="0" w:firstLine="0"/>
    </w:pPr>
  </w:style>
  <w:style w:type="paragraph" w:styleId="af8">
    <w:name w:val="List"/>
    <w:basedOn w:val="a"/>
    <w:rsid w:val="00E215B2"/>
    <w:pPr>
      <w:overflowPunct w:val="0"/>
      <w:autoSpaceDE w:val="0"/>
      <w:autoSpaceDN w:val="0"/>
      <w:adjustRightInd w:val="0"/>
      <w:spacing w:after="120" w:line="240" w:lineRule="auto"/>
      <w:ind w:left="568" w:hanging="284"/>
      <w:textAlignment w:val="baseline"/>
    </w:pPr>
    <w:rPr>
      <w:rFonts w:eastAsia="宋体"/>
      <w:sz w:val="22"/>
      <w:lang w:eastAsia="zh-CN"/>
    </w:rPr>
  </w:style>
  <w:style w:type="paragraph" w:styleId="51">
    <w:name w:val="List Bullet 5"/>
    <w:basedOn w:val="41"/>
    <w:rsid w:val="00E215B2"/>
    <w:pPr>
      <w:ind w:left="1702"/>
    </w:pPr>
  </w:style>
  <w:style w:type="paragraph" w:customStyle="1" w:styleId="Figure">
    <w:name w:val="Figure"/>
    <w:basedOn w:val="a"/>
    <w:next w:val="af9"/>
    <w:rsid w:val="00E215B2"/>
    <w:pPr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宋体"/>
      <w:sz w:val="22"/>
      <w:lang w:eastAsia="zh-CN"/>
    </w:rPr>
  </w:style>
  <w:style w:type="paragraph" w:customStyle="1" w:styleId="24">
    <w:name w:val="修订2"/>
    <w:uiPriority w:val="99"/>
    <w:semiHidden/>
    <w:rsid w:val="00E215B2"/>
    <w:pPr>
      <w:spacing w:after="0" w:line="240" w:lineRule="auto"/>
    </w:pPr>
    <w:rPr>
      <w:rFonts w:ascii="Times New Roman" w:eastAsia="宋体" w:hAnsi="Times New Roman"/>
      <w:sz w:val="22"/>
      <w:lang w:val="en-GB"/>
    </w:rPr>
  </w:style>
  <w:style w:type="paragraph" w:styleId="25">
    <w:name w:val="List 2"/>
    <w:basedOn w:val="af8"/>
    <w:rsid w:val="00E215B2"/>
    <w:pPr>
      <w:ind w:left="851"/>
    </w:pPr>
  </w:style>
  <w:style w:type="paragraph" w:styleId="afa">
    <w:name w:val="No Spacing"/>
    <w:basedOn w:val="a"/>
    <w:qFormat/>
    <w:rsid w:val="00E215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Calibri"/>
      <w:sz w:val="22"/>
      <w:lang w:eastAsia="zh-CN"/>
    </w:rPr>
  </w:style>
  <w:style w:type="paragraph" w:styleId="52">
    <w:name w:val="List 5"/>
    <w:basedOn w:val="42"/>
    <w:rsid w:val="00E215B2"/>
    <w:pPr>
      <w:ind w:left="1702"/>
    </w:pPr>
  </w:style>
  <w:style w:type="paragraph" w:customStyle="1" w:styleId="IvDInstructiontext">
    <w:name w:val="IvD Instructiontext"/>
    <w:basedOn w:val="af5"/>
    <w:uiPriority w:val="99"/>
    <w:qFormat/>
    <w:rsid w:val="00E215B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styleId="afb">
    <w:name w:val="Normal Indent"/>
    <w:basedOn w:val="a"/>
    <w:rsid w:val="00E215B2"/>
    <w:pPr>
      <w:widowControl w:val="0"/>
      <w:spacing w:after="0" w:line="240" w:lineRule="auto"/>
      <w:ind w:firstLine="420"/>
      <w:jc w:val="both"/>
    </w:pPr>
    <w:rPr>
      <w:rFonts w:eastAsia="宋体"/>
      <w:kern w:val="2"/>
      <w:sz w:val="21"/>
      <w:lang w:val="en-US" w:eastAsia="zh-CN"/>
    </w:rPr>
  </w:style>
  <w:style w:type="paragraph" w:styleId="af3">
    <w:name w:val="List Number"/>
    <w:basedOn w:val="af8"/>
    <w:rsid w:val="00E215B2"/>
    <w:pPr>
      <w:ind w:left="0" w:firstLine="0"/>
    </w:pPr>
  </w:style>
  <w:style w:type="paragraph" w:styleId="afc">
    <w:name w:val="Date"/>
    <w:basedOn w:val="a"/>
    <w:next w:val="a"/>
    <w:link w:val="afd"/>
    <w:rsid w:val="00E215B2"/>
    <w:pPr>
      <w:overflowPunct w:val="0"/>
      <w:autoSpaceDE w:val="0"/>
      <w:autoSpaceDN w:val="0"/>
      <w:adjustRightInd w:val="0"/>
      <w:spacing w:after="120" w:line="240" w:lineRule="auto"/>
      <w:ind w:leftChars="2500" w:left="100"/>
      <w:textAlignment w:val="baseline"/>
    </w:pPr>
    <w:rPr>
      <w:rFonts w:eastAsia="宋体"/>
      <w:sz w:val="22"/>
      <w:lang w:eastAsia="zh-CN"/>
    </w:rPr>
  </w:style>
  <w:style w:type="character" w:customStyle="1" w:styleId="afd">
    <w:name w:val="日期 字符"/>
    <w:basedOn w:val="a0"/>
    <w:link w:val="afc"/>
    <w:rsid w:val="00E215B2"/>
    <w:rPr>
      <w:rFonts w:ascii="Times New Roman" w:eastAsia="宋体" w:hAnsi="Times New Roman"/>
      <w:sz w:val="22"/>
      <w:lang w:val="en-GB"/>
    </w:rPr>
  </w:style>
  <w:style w:type="paragraph" w:styleId="41">
    <w:name w:val="List Bullet 4"/>
    <w:basedOn w:val="31"/>
    <w:rsid w:val="00E215B2"/>
    <w:pPr>
      <w:ind w:left="1418"/>
    </w:pPr>
  </w:style>
  <w:style w:type="paragraph" w:styleId="af9">
    <w:name w:val="caption"/>
    <w:basedOn w:val="a"/>
    <w:next w:val="a"/>
    <w:qFormat/>
    <w:rsid w:val="00E215B2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宋体"/>
      <w:b/>
      <w:bCs/>
      <w:sz w:val="22"/>
      <w:lang w:eastAsia="zh-CN"/>
    </w:rPr>
  </w:style>
  <w:style w:type="paragraph" w:customStyle="1" w:styleId="CharCharCharCharCharCharCharCharCharCharCharChar">
    <w:name w:val="Char Char Char Char Char Char Char Char Char Char Char Char"/>
    <w:semiHidden/>
    <w:rsid w:val="00E215B2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a"/>
    <w:rsid w:val="00E215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eastAsia="宋体"/>
      <w:b/>
      <w:sz w:val="24"/>
      <w:lang w:eastAsia="zh-CN"/>
    </w:rPr>
  </w:style>
  <w:style w:type="paragraph" w:customStyle="1" w:styleId="CharCharCharCharCharCharCharCharCharChar">
    <w:name w:val="Char Char Char Char Char Char Char Char Char Char"/>
    <w:semiHidden/>
    <w:rsid w:val="00E215B2"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basedOn w:val="a"/>
    <w:rsid w:val="00E215B2"/>
    <w:pPr>
      <w:numPr>
        <w:numId w:val="3"/>
      </w:numPr>
      <w:tabs>
        <w:tab w:val="left" w:pos="360"/>
      </w:tabs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eastAsia="宋体"/>
      <w:sz w:val="18"/>
      <w:lang w:val="en-US" w:eastAsia="zh-CN"/>
    </w:rPr>
  </w:style>
  <w:style w:type="paragraph" w:styleId="42">
    <w:name w:val="List 4"/>
    <w:basedOn w:val="32"/>
    <w:rsid w:val="00E215B2"/>
    <w:pPr>
      <w:ind w:left="1418"/>
    </w:pPr>
  </w:style>
  <w:style w:type="paragraph" w:styleId="22">
    <w:name w:val="List Bullet 2"/>
    <w:basedOn w:val="af7"/>
    <w:rsid w:val="00E215B2"/>
    <w:pPr>
      <w:ind w:left="851"/>
    </w:pPr>
  </w:style>
  <w:style w:type="paragraph" w:styleId="32">
    <w:name w:val="List 3"/>
    <w:basedOn w:val="25"/>
    <w:rsid w:val="00E215B2"/>
    <w:pPr>
      <w:ind w:left="1135"/>
    </w:pPr>
  </w:style>
  <w:style w:type="paragraph" w:customStyle="1" w:styleId="3GPPHeaderArial">
    <w:name w:val="3GPP_Header + Arial"/>
    <w:basedOn w:val="a"/>
    <w:rsid w:val="00E215B2"/>
    <w:pPr>
      <w:spacing w:after="0" w:line="240" w:lineRule="auto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Reference">
    <w:name w:val="Reference"/>
    <w:basedOn w:val="a"/>
    <w:rsid w:val="00E215B2"/>
    <w:pPr>
      <w:numPr>
        <w:numId w:val="25"/>
      </w:numPr>
      <w:tabs>
        <w:tab w:val="clear" w:pos="643"/>
        <w:tab w:val="left" w:pos="567"/>
      </w:tabs>
      <w:overflowPunct w:val="0"/>
      <w:autoSpaceDE w:val="0"/>
      <w:autoSpaceDN w:val="0"/>
      <w:adjustRightInd w:val="0"/>
      <w:spacing w:after="120" w:line="240" w:lineRule="auto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3">
    <w:name w:val="列出段落1"/>
    <w:basedOn w:val="a"/>
    <w:uiPriority w:val="34"/>
    <w:qFormat/>
    <w:rsid w:val="00E215B2"/>
    <w:pPr>
      <w:spacing w:after="0" w:line="240" w:lineRule="auto"/>
      <w:ind w:left="720"/>
    </w:pPr>
    <w:rPr>
      <w:rFonts w:ascii="Calibri" w:eastAsia="宋体" w:hAnsi="Calibri" w:cs="宋体"/>
      <w:sz w:val="22"/>
      <w:szCs w:val="22"/>
      <w:lang w:val="en-US" w:eastAsia="zh-CN"/>
    </w:rPr>
  </w:style>
  <w:style w:type="paragraph" w:customStyle="1" w:styleId="111">
    <w:name w:val="列出段落111"/>
    <w:basedOn w:val="a"/>
    <w:uiPriority w:val="34"/>
    <w:unhideWhenUsed/>
    <w:qFormat/>
    <w:rsid w:val="00E215B2"/>
    <w:pPr>
      <w:overflowPunct w:val="0"/>
      <w:autoSpaceDE w:val="0"/>
      <w:autoSpaceDN w:val="0"/>
      <w:adjustRightInd w:val="0"/>
      <w:spacing w:after="120" w:line="240" w:lineRule="auto"/>
      <w:ind w:firstLineChars="200" w:firstLine="420"/>
      <w:textAlignment w:val="baseline"/>
    </w:pPr>
    <w:rPr>
      <w:rFonts w:eastAsia="宋体"/>
      <w:sz w:val="22"/>
      <w:lang w:eastAsia="zh-CN"/>
    </w:rPr>
  </w:style>
  <w:style w:type="table" w:styleId="afe">
    <w:name w:val="Table Grid"/>
    <w:basedOn w:val="a1"/>
    <w:rsid w:val="00E215B2"/>
    <w:pPr>
      <w:spacing w:after="0" w:line="240" w:lineRule="auto"/>
    </w:pPr>
    <w:rPr>
      <w:rFonts w:ascii="Times New Roman" w:eastAsia="宋体" w:hAnsi="Times New Roman"/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pl0">
    <w:name w:val="pl"/>
    <w:basedOn w:val="a"/>
    <w:rsid w:val="00E215B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E215B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FDE47B-B749-41BF-A91A-EE127F42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18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16</cp:revision>
  <cp:lastPrinted>2411-12-31T15:59:00Z</cp:lastPrinted>
  <dcterms:created xsi:type="dcterms:W3CDTF">2024-09-26T09:07:00Z</dcterms:created>
  <dcterms:modified xsi:type="dcterms:W3CDTF">2024-10-01T14:29:00Z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